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6A2FB7" w:rsidR="001E41F3" w:rsidRPr="005D47FF" w:rsidRDefault="001E41F3">
      <w:pPr>
        <w:pStyle w:val="CRCoverPage"/>
        <w:tabs>
          <w:tab w:val="right" w:pos="9639"/>
        </w:tabs>
        <w:spacing w:after="0"/>
        <w:rPr>
          <w:b/>
          <w:i/>
          <w:noProof/>
          <w:sz w:val="28"/>
        </w:rPr>
      </w:pPr>
      <w:r w:rsidRPr="005D47FF">
        <w:rPr>
          <w:b/>
          <w:noProof/>
          <w:sz w:val="24"/>
        </w:rPr>
        <w:t>3GPP TSG-</w:t>
      </w:r>
      <w:r w:rsidR="009F74B7" w:rsidRPr="005D47FF">
        <w:rPr>
          <w:b/>
          <w:noProof/>
          <w:sz w:val="24"/>
        </w:rPr>
        <w:fldChar w:fldCharType="begin"/>
      </w:r>
      <w:r w:rsidR="009F74B7" w:rsidRPr="005D47FF">
        <w:rPr>
          <w:b/>
          <w:noProof/>
          <w:sz w:val="24"/>
        </w:rPr>
        <w:instrText xml:space="preserve"> DOCPROPERTY  TSG/WGRef  \* MERGEFORMAT </w:instrText>
      </w:r>
      <w:r w:rsidR="009F74B7" w:rsidRPr="005D47FF">
        <w:rPr>
          <w:b/>
          <w:noProof/>
          <w:sz w:val="24"/>
        </w:rPr>
        <w:fldChar w:fldCharType="separate"/>
      </w:r>
      <w:r w:rsidR="003609EF" w:rsidRPr="005D47FF">
        <w:rPr>
          <w:b/>
          <w:noProof/>
          <w:sz w:val="24"/>
        </w:rPr>
        <w:t>WG</w:t>
      </w:r>
      <w:r w:rsidR="009F74B7" w:rsidRPr="005D47FF">
        <w:rPr>
          <w:b/>
          <w:noProof/>
          <w:sz w:val="24"/>
        </w:rPr>
        <w:fldChar w:fldCharType="end"/>
      </w:r>
      <w:r w:rsidR="00CD61B0" w:rsidRPr="005D47FF">
        <w:rPr>
          <w:b/>
          <w:noProof/>
          <w:sz w:val="24"/>
        </w:rPr>
        <w:t xml:space="preserve"> SA2</w:t>
      </w:r>
      <w:r w:rsidR="00C66BA2" w:rsidRPr="005D47FF">
        <w:rPr>
          <w:b/>
          <w:noProof/>
          <w:sz w:val="24"/>
        </w:rPr>
        <w:t xml:space="preserve"> </w:t>
      </w:r>
      <w:r w:rsidRPr="005D47FF">
        <w:rPr>
          <w:b/>
          <w:noProof/>
          <w:sz w:val="24"/>
        </w:rPr>
        <w:t>Meeting #</w:t>
      </w:r>
      <w:r w:rsidR="00CD61B0" w:rsidRPr="005D47FF">
        <w:rPr>
          <w:b/>
          <w:noProof/>
          <w:sz w:val="24"/>
        </w:rPr>
        <w:t>15</w:t>
      </w:r>
      <w:r w:rsidR="00174F8A">
        <w:rPr>
          <w:b/>
          <w:noProof/>
          <w:sz w:val="24"/>
        </w:rPr>
        <w:t>8</w:t>
      </w:r>
      <w:r w:rsidRPr="005D47FF">
        <w:rPr>
          <w:b/>
          <w:i/>
          <w:noProof/>
          <w:sz w:val="28"/>
        </w:rPr>
        <w:tab/>
      </w:r>
      <w:r w:rsidR="00AE7E78" w:rsidRPr="005D47FF">
        <w:rPr>
          <w:b/>
          <w:i/>
          <w:noProof/>
          <w:sz w:val="28"/>
        </w:rPr>
        <w:t>S2-</w:t>
      </w:r>
      <w:r w:rsidR="00E0013E" w:rsidRPr="005D47FF">
        <w:rPr>
          <w:b/>
          <w:i/>
          <w:noProof/>
          <w:sz w:val="28"/>
        </w:rPr>
        <w:t>23</w:t>
      </w:r>
      <w:r w:rsidR="00E0013E">
        <w:rPr>
          <w:b/>
          <w:i/>
          <w:noProof/>
          <w:sz w:val="28"/>
        </w:rPr>
        <w:t>09</w:t>
      </w:r>
      <w:r w:rsidR="00B322E2">
        <w:rPr>
          <w:b/>
          <w:i/>
          <w:noProof/>
          <w:sz w:val="28"/>
        </w:rPr>
        <w:t>973</w:t>
      </w:r>
    </w:p>
    <w:p w14:paraId="7CB45193" w14:textId="122589FB" w:rsidR="001E41F3" w:rsidRPr="005D47FF" w:rsidRDefault="00174F8A" w:rsidP="00CD61B0">
      <w:pPr>
        <w:pStyle w:val="CRCoverPage"/>
        <w:tabs>
          <w:tab w:val="right" w:pos="5103"/>
          <w:tab w:val="right" w:pos="9639"/>
        </w:tabs>
        <w:outlineLvl w:val="0"/>
        <w:rPr>
          <w:b/>
          <w:noProof/>
          <w:sz w:val="24"/>
        </w:rPr>
      </w:pPr>
      <w:r>
        <w:rPr>
          <w:b/>
          <w:noProof/>
          <w:sz w:val="24"/>
        </w:rPr>
        <w:t>Goteborg, Sweden</w:t>
      </w:r>
      <w:r w:rsidR="00145AA3" w:rsidRPr="00CB6BA7">
        <w:rPr>
          <w:b/>
          <w:noProof/>
          <w:sz w:val="24"/>
        </w:rPr>
        <w:t xml:space="preserve">, </w:t>
      </w:r>
      <w:r>
        <w:rPr>
          <w:b/>
          <w:noProof/>
          <w:sz w:val="24"/>
        </w:rPr>
        <w:t>August</w:t>
      </w:r>
      <w:r w:rsidR="00145AA3" w:rsidRPr="00CB6BA7">
        <w:rPr>
          <w:b/>
          <w:noProof/>
          <w:sz w:val="24"/>
        </w:rPr>
        <w:t xml:space="preserve"> 2</w:t>
      </w:r>
      <w:r>
        <w:rPr>
          <w:b/>
          <w:noProof/>
          <w:sz w:val="24"/>
        </w:rPr>
        <w:t>1</w:t>
      </w:r>
      <w:r w:rsidR="00145AA3" w:rsidRPr="00CB6BA7">
        <w:rPr>
          <w:b/>
          <w:noProof/>
          <w:sz w:val="24"/>
        </w:rPr>
        <w:t xml:space="preserve"> – 2</w:t>
      </w:r>
      <w:r>
        <w:rPr>
          <w:b/>
          <w:noProof/>
          <w:sz w:val="24"/>
        </w:rPr>
        <w:t>5</w:t>
      </w:r>
      <w:r w:rsidR="00145AA3" w:rsidRPr="00CB6BA7">
        <w:rPr>
          <w:b/>
          <w:noProof/>
          <w:sz w:val="24"/>
        </w:rPr>
        <w:t>,</w:t>
      </w:r>
      <w:r w:rsidR="00CD6A44" w:rsidRPr="00880B08">
        <w:rPr>
          <w:rFonts w:eastAsia="Arial Unicode MS" w:cs="Arial"/>
          <w:b/>
          <w:bCs/>
          <w:sz w:val="24"/>
        </w:rPr>
        <w:t xml:space="preserve"> 202</w:t>
      </w:r>
      <w:r w:rsidR="00CD6A44">
        <w:rPr>
          <w:rFonts w:eastAsia="Arial Unicode MS" w:cs="Arial"/>
          <w:b/>
          <w:bCs/>
          <w:sz w:val="24"/>
        </w:rPr>
        <w:t>3</w:t>
      </w:r>
      <w:r w:rsidR="00CD61B0" w:rsidRPr="005D47FF">
        <w:rPr>
          <w:b/>
          <w:noProof/>
          <w:sz w:val="24"/>
        </w:rPr>
        <w:tab/>
      </w:r>
      <w:r w:rsidR="00CD61B0" w:rsidRPr="005D47FF">
        <w:rPr>
          <w:b/>
          <w:noProof/>
          <w:sz w:val="24"/>
        </w:rPr>
        <w:tab/>
      </w:r>
      <w:r w:rsidR="00CD61B0" w:rsidRPr="005D47FF">
        <w:rPr>
          <w:rFonts w:cs="Arial"/>
          <w:b/>
          <w:bCs/>
          <w:color w:val="0000FF"/>
        </w:rPr>
        <w:t>(revision of S2-</w:t>
      </w:r>
      <w:r w:rsidR="00E0013E" w:rsidRPr="005D47FF">
        <w:rPr>
          <w:rFonts w:cs="Arial"/>
          <w:b/>
          <w:bCs/>
          <w:color w:val="0000FF"/>
        </w:rPr>
        <w:t>23</w:t>
      </w:r>
      <w:r w:rsidR="00E0013E">
        <w:rPr>
          <w:rFonts w:cs="Arial"/>
          <w:b/>
          <w:bCs/>
          <w:color w:val="0000FF"/>
        </w:rPr>
        <w:t>09</w:t>
      </w:r>
      <w:r w:rsidR="00B322E2">
        <w:rPr>
          <w:rFonts w:cs="Arial"/>
          <w:b/>
          <w:bCs/>
          <w:color w:val="0000FF"/>
        </w:rPr>
        <w:t>665</w:t>
      </w:r>
      <w:r w:rsidR="00CD61B0" w:rsidRPr="005D47F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47F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5D47FF" w:rsidRDefault="00305409" w:rsidP="00E34898">
            <w:pPr>
              <w:pStyle w:val="CRCoverPage"/>
              <w:spacing w:after="0"/>
              <w:jc w:val="right"/>
              <w:rPr>
                <w:i/>
                <w:noProof/>
              </w:rPr>
            </w:pPr>
            <w:r w:rsidRPr="005D47FF">
              <w:rPr>
                <w:i/>
                <w:noProof/>
                <w:sz w:val="14"/>
              </w:rPr>
              <w:t>CR-Form-v</w:t>
            </w:r>
            <w:r w:rsidR="008863B9" w:rsidRPr="005D47FF">
              <w:rPr>
                <w:i/>
                <w:noProof/>
                <w:sz w:val="14"/>
              </w:rPr>
              <w:t>12.</w:t>
            </w:r>
            <w:r w:rsidR="008D3CCC" w:rsidRPr="005D47FF">
              <w:rPr>
                <w:i/>
                <w:noProof/>
                <w:sz w:val="14"/>
              </w:rPr>
              <w:t>2</w:t>
            </w:r>
          </w:p>
        </w:tc>
      </w:tr>
      <w:tr w:rsidR="001E41F3" w:rsidRPr="005D47FF" w14:paraId="3FBB62B8" w14:textId="77777777" w:rsidTr="00547111">
        <w:tc>
          <w:tcPr>
            <w:tcW w:w="9641" w:type="dxa"/>
            <w:gridSpan w:val="9"/>
            <w:tcBorders>
              <w:left w:val="single" w:sz="4" w:space="0" w:color="auto"/>
              <w:right w:val="single" w:sz="4" w:space="0" w:color="auto"/>
            </w:tcBorders>
          </w:tcPr>
          <w:p w14:paraId="79AB67D6" w14:textId="77777777" w:rsidR="001E41F3" w:rsidRPr="005D47FF" w:rsidRDefault="001E41F3">
            <w:pPr>
              <w:pStyle w:val="CRCoverPage"/>
              <w:spacing w:after="0"/>
              <w:jc w:val="center"/>
              <w:rPr>
                <w:noProof/>
              </w:rPr>
            </w:pPr>
            <w:r w:rsidRPr="005D47FF">
              <w:rPr>
                <w:b/>
                <w:noProof/>
                <w:sz w:val="32"/>
              </w:rPr>
              <w:t>CHANGE REQUEST</w:t>
            </w:r>
          </w:p>
        </w:tc>
      </w:tr>
      <w:tr w:rsidR="001E41F3" w:rsidRPr="005D47FF" w14:paraId="79946B04" w14:textId="77777777" w:rsidTr="00547111">
        <w:tc>
          <w:tcPr>
            <w:tcW w:w="9641" w:type="dxa"/>
            <w:gridSpan w:val="9"/>
            <w:tcBorders>
              <w:left w:val="single" w:sz="4" w:space="0" w:color="auto"/>
              <w:right w:val="single" w:sz="4" w:space="0" w:color="auto"/>
            </w:tcBorders>
          </w:tcPr>
          <w:p w14:paraId="12C70EEE" w14:textId="77777777" w:rsidR="001E41F3" w:rsidRPr="005D47FF" w:rsidRDefault="001E41F3">
            <w:pPr>
              <w:pStyle w:val="CRCoverPage"/>
              <w:spacing w:after="0"/>
              <w:rPr>
                <w:noProof/>
                <w:sz w:val="8"/>
                <w:szCs w:val="8"/>
              </w:rPr>
            </w:pPr>
          </w:p>
        </w:tc>
      </w:tr>
      <w:tr w:rsidR="001E41F3" w:rsidRPr="008C282F" w14:paraId="3999489E" w14:textId="77777777" w:rsidTr="00547111">
        <w:tc>
          <w:tcPr>
            <w:tcW w:w="142" w:type="dxa"/>
            <w:tcBorders>
              <w:left w:val="single" w:sz="4" w:space="0" w:color="auto"/>
            </w:tcBorders>
          </w:tcPr>
          <w:p w14:paraId="4DDA7F40" w14:textId="77777777" w:rsidR="001E41F3" w:rsidRPr="005D47FF" w:rsidRDefault="001E41F3">
            <w:pPr>
              <w:pStyle w:val="CRCoverPage"/>
              <w:spacing w:after="0"/>
              <w:jc w:val="right"/>
              <w:rPr>
                <w:noProof/>
              </w:rPr>
            </w:pPr>
          </w:p>
        </w:tc>
        <w:tc>
          <w:tcPr>
            <w:tcW w:w="1559" w:type="dxa"/>
            <w:shd w:val="pct30" w:color="FFFF00" w:fill="auto"/>
          </w:tcPr>
          <w:p w14:paraId="52508B66" w14:textId="6155BDB8" w:rsidR="001E41F3" w:rsidRPr="008C282F" w:rsidRDefault="00AE7E78" w:rsidP="00174F8A">
            <w:pPr>
              <w:pStyle w:val="CRCoverPage"/>
              <w:spacing w:after="0"/>
              <w:jc w:val="right"/>
              <w:rPr>
                <w:b/>
                <w:noProof/>
                <w:sz w:val="28"/>
              </w:rPr>
            </w:pPr>
            <w:r w:rsidRPr="007C5D4D">
              <w:rPr>
                <w:b/>
                <w:noProof/>
                <w:sz w:val="28"/>
              </w:rPr>
              <w:t>23.</w:t>
            </w:r>
            <w:r w:rsidR="00174F8A" w:rsidRPr="007C5D4D">
              <w:rPr>
                <w:b/>
                <w:noProof/>
                <w:sz w:val="28"/>
              </w:rPr>
              <w:t>5</w:t>
            </w:r>
            <w:r w:rsidR="00B47460" w:rsidRPr="007C5D4D">
              <w:rPr>
                <w:b/>
                <w:noProof/>
                <w:sz w:val="28"/>
              </w:rPr>
              <w:t>01</w:t>
            </w:r>
          </w:p>
        </w:tc>
        <w:tc>
          <w:tcPr>
            <w:tcW w:w="709" w:type="dxa"/>
          </w:tcPr>
          <w:p w14:paraId="77009707" w14:textId="77777777" w:rsidR="001E41F3" w:rsidRPr="008C282F" w:rsidRDefault="001E41F3">
            <w:pPr>
              <w:pStyle w:val="CRCoverPage"/>
              <w:spacing w:after="0"/>
              <w:jc w:val="center"/>
              <w:rPr>
                <w:noProof/>
              </w:rPr>
            </w:pPr>
            <w:r w:rsidRPr="008C282F">
              <w:rPr>
                <w:b/>
                <w:noProof/>
                <w:sz w:val="28"/>
              </w:rPr>
              <w:t>CR</w:t>
            </w:r>
          </w:p>
        </w:tc>
        <w:tc>
          <w:tcPr>
            <w:tcW w:w="1276" w:type="dxa"/>
            <w:shd w:val="pct30" w:color="FFFF00" w:fill="auto"/>
          </w:tcPr>
          <w:p w14:paraId="6CAED29D" w14:textId="156CDA4A" w:rsidR="001E41F3" w:rsidRPr="008C282F" w:rsidRDefault="0034557B" w:rsidP="00547111">
            <w:pPr>
              <w:pStyle w:val="CRCoverPage"/>
              <w:spacing w:after="0"/>
              <w:rPr>
                <w:noProof/>
              </w:rPr>
            </w:pPr>
            <w:r>
              <w:rPr>
                <w:b/>
                <w:noProof/>
                <w:sz w:val="28"/>
              </w:rPr>
              <w:t>4854</w:t>
            </w:r>
          </w:p>
        </w:tc>
        <w:tc>
          <w:tcPr>
            <w:tcW w:w="709" w:type="dxa"/>
          </w:tcPr>
          <w:p w14:paraId="09D2C09B" w14:textId="77777777" w:rsidR="001E41F3" w:rsidRPr="008C282F" w:rsidRDefault="001E41F3" w:rsidP="0051580D">
            <w:pPr>
              <w:pStyle w:val="CRCoverPage"/>
              <w:tabs>
                <w:tab w:val="right" w:pos="625"/>
              </w:tabs>
              <w:spacing w:after="0"/>
              <w:jc w:val="center"/>
              <w:rPr>
                <w:noProof/>
              </w:rPr>
            </w:pPr>
            <w:r w:rsidRPr="008C282F">
              <w:rPr>
                <w:b/>
                <w:bCs/>
                <w:noProof/>
                <w:sz w:val="28"/>
              </w:rPr>
              <w:t>rev</w:t>
            </w:r>
          </w:p>
        </w:tc>
        <w:tc>
          <w:tcPr>
            <w:tcW w:w="992" w:type="dxa"/>
            <w:shd w:val="pct30" w:color="FFFF00" w:fill="auto"/>
          </w:tcPr>
          <w:p w14:paraId="7533BF9D" w14:textId="3F1A6788" w:rsidR="001E41F3" w:rsidRPr="008C282F" w:rsidRDefault="001C047A" w:rsidP="00E13F3D">
            <w:pPr>
              <w:pStyle w:val="CRCoverPage"/>
              <w:spacing w:after="0"/>
              <w:jc w:val="center"/>
              <w:rPr>
                <w:b/>
                <w:noProof/>
              </w:rPr>
            </w:pPr>
            <w:r>
              <w:rPr>
                <w:b/>
                <w:noProof/>
                <w:sz w:val="28"/>
              </w:rPr>
              <w:t>1</w:t>
            </w:r>
          </w:p>
        </w:tc>
        <w:tc>
          <w:tcPr>
            <w:tcW w:w="2410" w:type="dxa"/>
          </w:tcPr>
          <w:p w14:paraId="5D4AEAE9" w14:textId="77777777" w:rsidR="001E41F3" w:rsidRPr="008C282F" w:rsidRDefault="001E41F3" w:rsidP="0051580D">
            <w:pPr>
              <w:pStyle w:val="CRCoverPage"/>
              <w:tabs>
                <w:tab w:val="right" w:pos="1825"/>
              </w:tabs>
              <w:spacing w:after="0"/>
              <w:jc w:val="center"/>
              <w:rPr>
                <w:noProof/>
              </w:rPr>
            </w:pPr>
            <w:r w:rsidRPr="008C282F">
              <w:rPr>
                <w:b/>
                <w:noProof/>
                <w:sz w:val="28"/>
                <w:szCs w:val="28"/>
              </w:rPr>
              <w:t>Current version:</w:t>
            </w:r>
          </w:p>
        </w:tc>
        <w:tc>
          <w:tcPr>
            <w:tcW w:w="1701" w:type="dxa"/>
            <w:shd w:val="pct30" w:color="FFFF00" w:fill="auto"/>
          </w:tcPr>
          <w:p w14:paraId="1E22D6AC" w14:textId="4385C369" w:rsidR="001E41F3" w:rsidRPr="008C282F" w:rsidRDefault="00AE7E78" w:rsidP="007C5D4D">
            <w:pPr>
              <w:pStyle w:val="CRCoverPage"/>
              <w:spacing w:after="0"/>
              <w:jc w:val="center"/>
              <w:rPr>
                <w:noProof/>
                <w:sz w:val="28"/>
              </w:rPr>
            </w:pPr>
            <w:r w:rsidRPr="007C5D4D">
              <w:rPr>
                <w:b/>
                <w:noProof/>
                <w:sz w:val="28"/>
              </w:rPr>
              <w:t>1</w:t>
            </w:r>
            <w:r w:rsidR="007C33A2" w:rsidRPr="007C5D4D">
              <w:rPr>
                <w:b/>
                <w:noProof/>
                <w:sz w:val="28"/>
              </w:rPr>
              <w:t>8</w:t>
            </w:r>
            <w:r w:rsidRPr="007C5D4D">
              <w:rPr>
                <w:b/>
                <w:noProof/>
                <w:sz w:val="28"/>
              </w:rPr>
              <w:t>.</w:t>
            </w:r>
            <w:r w:rsidR="007C5D4D" w:rsidRPr="007C5D4D">
              <w:rPr>
                <w:b/>
                <w:noProof/>
                <w:sz w:val="28"/>
              </w:rPr>
              <w:t>2</w:t>
            </w:r>
            <w:r w:rsidRPr="007C5D4D">
              <w:rPr>
                <w:b/>
                <w:noProof/>
                <w:sz w:val="28"/>
              </w:rPr>
              <w:t>.</w:t>
            </w:r>
            <w:r w:rsidR="007C5D4D" w:rsidRPr="007C5D4D">
              <w:rPr>
                <w:b/>
                <w:noProof/>
                <w:sz w:val="28"/>
              </w:rPr>
              <w:t>2</w:t>
            </w:r>
          </w:p>
        </w:tc>
        <w:tc>
          <w:tcPr>
            <w:tcW w:w="143" w:type="dxa"/>
            <w:tcBorders>
              <w:right w:val="single" w:sz="4" w:space="0" w:color="auto"/>
            </w:tcBorders>
          </w:tcPr>
          <w:p w14:paraId="399238C9" w14:textId="77777777" w:rsidR="001E41F3" w:rsidRPr="008C282F" w:rsidRDefault="001E41F3">
            <w:pPr>
              <w:pStyle w:val="CRCoverPage"/>
              <w:spacing w:after="0"/>
              <w:rPr>
                <w:noProof/>
              </w:rPr>
            </w:pPr>
          </w:p>
        </w:tc>
      </w:tr>
      <w:tr w:rsidR="001E41F3" w:rsidRPr="008C282F" w14:paraId="7DC9F5A2" w14:textId="77777777" w:rsidTr="00547111">
        <w:tc>
          <w:tcPr>
            <w:tcW w:w="9641" w:type="dxa"/>
            <w:gridSpan w:val="9"/>
            <w:tcBorders>
              <w:left w:val="single" w:sz="4" w:space="0" w:color="auto"/>
              <w:right w:val="single" w:sz="4" w:space="0" w:color="auto"/>
            </w:tcBorders>
          </w:tcPr>
          <w:p w14:paraId="4883A7D2" w14:textId="77777777" w:rsidR="001E41F3" w:rsidRPr="008C282F" w:rsidRDefault="001E41F3">
            <w:pPr>
              <w:pStyle w:val="CRCoverPage"/>
              <w:spacing w:after="0"/>
              <w:rPr>
                <w:noProof/>
              </w:rPr>
            </w:pPr>
          </w:p>
        </w:tc>
      </w:tr>
      <w:tr w:rsidR="001E41F3" w:rsidRPr="008C282F" w14:paraId="266B4BDF" w14:textId="77777777" w:rsidTr="00547111">
        <w:tc>
          <w:tcPr>
            <w:tcW w:w="9641" w:type="dxa"/>
            <w:gridSpan w:val="9"/>
            <w:tcBorders>
              <w:top w:val="single" w:sz="4" w:space="0" w:color="auto"/>
            </w:tcBorders>
          </w:tcPr>
          <w:p w14:paraId="47E13998" w14:textId="77777777" w:rsidR="001E41F3" w:rsidRPr="008C282F" w:rsidRDefault="001E41F3">
            <w:pPr>
              <w:pStyle w:val="CRCoverPage"/>
              <w:spacing w:after="0"/>
              <w:jc w:val="center"/>
              <w:rPr>
                <w:rFonts w:cs="Arial"/>
                <w:i/>
                <w:noProof/>
              </w:rPr>
            </w:pPr>
            <w:r w:rsidRPr="008C282F">
              <w:rPr>
                <w:rFonts w:cs="Arial"/>
                <w:i/>
                <w:noProof/>
              </w:rPr>
              <w:t xml:space="preserve">For </w:t>
            </w:r>
            <w:hyperlink r:id="rId9" w:anchor="_blank" w:history="1">
              <w:r w:rsidRPr="008C282F">
                <w:rPr>
                  <w:rStyle w:val="aa"/>
                  <w:rFonts w:cs="Arial"/>
                  <w:b/>
                  <w:i/>
                  <w:noProof/>
                  <w:color w:val="FF0000"/>
                </w:rPr>
                <w:t>HE</w:t>
              </w:r>
              <w:bookmarkStart w:id="0" w:name="_Hlt497126619"/>
              <w:r w:rsidRPr="008C282F">
                <w:rPr>
                  <w:rStyle w:val="aa"/>
                  <w:rFonts w:cs="Arial"/>
                  <w:b/>
                  <w:i/>
                  <w:noProof/>
                  <w:color w:val="FF0000"/>
                </w:rPr>
                <w:t>L</w:t>
              </w:r>
              <w:bookmarkEnd w:id="0"/>
              <w:r w:rsidRPr="008C282F">
                <w:rPr>
                  <w:rStyle w:val="aa"/>
                  <w:rFonts w:cs="Arial"/>
                  <w:b/>
                  <w:i/>
                  <w:noProof/>
                  <w:color w:val="FF0000"/>
                </w:rPr>
                <w:t>P</w:t>
              </w:r>
            </w:hyperlink>
            <w:r w:rsidRPr="008C282F">
              <w:rPr>
                <w:rFonts w:cs="Arial"/>
                <w:b/>
                <w:i/>
                <w:noProof/>
                <w:color w:val="FF0000"/>
              </w:rPr>
              <w:t xml:space="preserve"> </w:t>
            </w:r>
            <w:r w:rsidRPr="008C282F">
              <w:rPr>
                <w:rFonts w:cs="Arial"/>
                <w:i/>
                <w:noProof/>
              </w:rPr>
              <w:t>on using this form</w:t>
            </w:r>
            <w:r w:rsidR="0051580D" w:rsidRPr="008C282F">
              <w:rPr>
                <w:rFonts w:cs="Arial"/>
                <w:i/>
                <w:noProof/>
              </w:rPr>
              <w:t>: c</w:t>
            </w:r>
            <w:r w:rsidR="00F25D98" w:rsidRPr="008C282F">
              <w:rPr>
                <w:rFonts w:cs="Arial"/>
                <w:i/>
                <w:noProof/>
              </w:rPr>
              <w:t xml:space="preserve">omprehensive instructions can be found at </w:t>
            </w:r>
            <w:r w:rsidR="001B7A65" w:rsidRPr="008C282F">
              <w:rPr>
                <w:rFonts w:cs="Arial"/>
                <w:i/>
                <w:noProof/>
              </w:rPr>
              <w:br/>
            </w:r>
            <w:hyperlink r:id="rId10" w:history="1">
              <w:r w:rsidR="00DE34CF" w:rsidRPr="008C282F">
                <w:rPr>
                  <w:rStyle w:val="aa"/>
                  <w:rFonts w:cs="Arial"/>
                  <w:i/>
                  <w:noProof/>
                </w:rPr>
                <w:t>http://www.3gpp.org/Change-Requests</w:t>
              </w:r>
            </w:hyperlink>
            <w:r w:rsidR="00F25D98" w:rsidRPr="008C282F">
              <w:rPr>
                <w:rFonts w:cs="Arial"/>
                <w:i/>
                <w:noProof/>
              </w:rPr>
              <w:t>.</w:t>
            </w:r>
          </w:p>
        </w:tc>
        <w:bookmarkStart w:id="1" w:name="_GoBack"/>
        <w:bookmarkEnd w:id="1"/>
      </w:tr>
      <w:tr w:rsidR="001E41F3" w:rsidRPr="008C282F" w14:paraId="296CF086" w14:textId="77777777" w:rsidTr="00547111">
        <w:tc>
          <w:tcPr>
            <w:tcW w:w="9641" w:type="dxa"/>
            <w:gridSpan w:val="9"/>
          </w:tcPr>
          <w:p w14:paraId="7D4A60B5" w14:textId="77777777" w:rsidR="001E41F3" w:rsidRPr="008C282F" w:rsidRDefault="001E41F3">
            <w:pPr>
              <w:pStyle w:val="CRCoverPage"/>
              <w:spacing w:after="0"/>
              <w:rPr>
                <w:noProof/>
                <w:sz w:val="8"/>
                <w:szCs w:val="8"/>
              </w:rPr>
            </w:pPr>
          </w:p>
        </w:tc>
      </w:tr>
    </w:tbl>
    <w:p w14:paraId="53540664" w14:textId="77777777" w:rsidR="001E41F3" w:rsidRPr="008C282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282F" w14:paraId="0EE45D52" w14:textId="77777777" w:rsidTr="00A7671C">
        <w:tc>
          <w:tcPr>
            <w:tcW w:w="2835" w:type="dxa"/>
          </w:tcPr>
          <w:p w14:paraId="59860FA1" w14:textId="77777777" w:rsidR="00F25D98" w:rsidRPr="008C282F" w:rsidRDefault="00F25D98" w:rsidP="001E41F3">
            <w:pPr>
              <w:pStyle w:val="CRCoverPage"/>
              <w:tabs>
                <w:tab w:val="right" w:pos="2751"/>
              </w:tabs>
              <w:spacing w:after="0"/>
              <w:rPr>
                <w:b/>
                <w:i/>
                <w:noProof/>
              </w:rPr>
            </w:pPr>
            <w:r w:rsidRPr="008C282F">
              <w:rPr>
                <w:b/>
                <w:i/>
                <w:noProof/>
              </w:rPr>
              <w:t>Proposed change</w:t>
            </w:r>
            <w:r w:rsidR="00A7671C" w:rsidRPr="008C282F">
              <w:rPr>
                <w:b/>
                <w:i/>
                <w:noProof/>
              </w:rPr>
              <w:t xml:space="preserve"> </w:t>
            </w:r>
            <w:r w:rsidRPr="008C282F">
              <w:rPr>
                <w:b/>
                <w:i/>
                <w:noProof/>
              </w:rPr>
              <w:t>affects:</w:t>
            </w:r>
          </w:p>
        </w:tc>
        <w:tc>
          <w:tcPr>
            <w:tcW w:w="1418" w:type="dxa"/>
          </w:tcPr>
          <w:p w14:paraId="07128383" w14:textId="77777777" w:rsidR="00F25D98" w:rsidRPr="008C282F" w:rsidRDefault="00F25D98" w:rsidP="001E41F3">
            <w:pPr>
              <w:pStyle w:val="CRCoverPage"/>
              <w:spacing w:after="0"/>
              <w:jc w:val="right"/>
              <w:rPr>
                <w:noProof/>
              </w:rPr>
            </w:pPr>
            <w:r w:rsidRPr="008C282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D8D4EBD" w:rsidR="00F25D98" w:rsidRPr="008C282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282F" w:rsidRDefault="00F25D98" w:rsidP="001E41F3">
            <w:pPr>
              <w:pStyle w:val="CRCoverPage"/>
              <w:spacing w:after="0"/>
              <w:jc w:val="right"/>
              <w:rPr>
                <w:noProof/>
                <w:u w:val="single"/>
              </w:rPr>
            </w:pPr>
            <w:r w:rsidRPr="008C282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A5A830" w:rsidR="00F25D98" w:rsidRPr="008C282F" w:rsidRDefault="00146B51" w:rsidP="001E41F3">
            <w:pPr>
              <w:pStyle w:val="CRCoverPage"/>
              <w:spacing w:after="0"/>
              <w:jc w:val="center"/>
              <w:rPr>
                <w:b/>
                <w:caps/>
                <w:noProof/>
              </w:rPr>
            </w:pPr>
            <w:r w:rsidRPr="008C282F">
              <w:rPr>
                <w:b/>
                <w:caps/>
                <w:noProof/>
              </w:rPr>
              <w:t>X</w:t>
            </w:r>
          </w:p>
        </w:tc>
        <w:tc>
          <w:tcPr>
            <w:tcW w:w="2126" w:type="dxa"/>
          </w:tcPr>
          <w:p w14:paraId="2ED8415F" w14:textId="77777777" w:rsidR="00F25D98" w:rsidRPr="008C282F" w:rsidRDefault="00F25D98" w:rsidP="001E41F3">
            <w:pPr>
              <w:pStyle w:val="CRCoverPage"/>
              <w:spacing w:after="0"/>
              <w:jc w:val="right"/>
              <w:rPr>
                <w:noProof/>
                <w:u w:val="single"/>
              </w:rPr>
            </w:pPr>
            <w:r w:rsidRPr="008C282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6DC419" w:rsidR="00F25D98" w:rsidRPr="008C282F" w:rsidRDefault="00F25D98" w:rsidP="001E41F3">
            <w:pPr>
              <w:pStyle w:val="CRCoverPage"/>
              <w:spacing w:after="0"/>
              <w:jc w:val="center"/>
              <w:rPr>
                <w:b/>
                <w:caps/>
                <w:noProof/>
              </w:rPr>
            </w:pPr>
          </w:p>
        </w:tc>
        <w:tc>
          <w:tcPr>
            <w:tcW w:w="1418" w:type="dxa"/>
            <w:tcBorders>
              <w:left w:val="nil"/>
            </w:tcBorders>
          </w:tcPr>
          <w:p w14:paraId="6562735E" w14:textId="77777777" w:rsidR="00F25D98" w:rsidRPr="008C282F" w:rsidRDefault="00F25D98" w:rsidP="001E41F3">
            <w:pPr>
              <w:pStyle w:val="CRCoverPage"/>
              <w:spacing w:after="0"/>
              <w:jc w:val="right"/>
              <w:rPr>
                <w:noProof/>
              </w:rPr>
            </w:pPr>
            <w:r w:rsidRPr="008C282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C282F" w:rsidRDefault="00AE7E78" w:rsidP="001E41F3">
            <w:pPr>
              <w:pStyle w:val="CRCoverPage"/>
              <w:spacing w:after="0"/>
              <w:jc w:val="center"/>
              <w:rPr>
                <w:b/>
                <w:bCs/>
                <w:caps/>
                <w:noProof/>
              </w:rPr>
            </w:pPr>
            <w:r w:rsidRPr="008C282F">
              <w:rPr>
                <w:b/>
                <w:bCs/>
                <w:caps/>
                <w:noProof/>
              </w:rPr>
              <w:t>X</w:t>
            </w:r>
          </w:p>
        </w:tc>
      </w:tr>
    </w:tbl>
    <w:p w14:paraId="69DCC391" w14:textId="77777777" w:rsidR="001E41F3" w:rsidRPr="008C282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282F" w14:paraId="31618834" w14:textId="77777777" w:rsidTr="00547111">
        <w:tc>
          <w:tcPr>
            <w:tcW w:w="9640" w:type="dxa"/>
            <w:gridSpan w:val="11"/>
          </w:tcPr>
          <w:p w14:paraId="55477508" w14:textId="77777777" w:rsidR="001E41F3" w:rsidRPr="008C282F" w:rsidRDefault="001E41F3">
            <w:pPr>
              <w:pStyle w:val="CRCoverPage"/>
              <w:spacing w:after="0"/>
              <w:rPr>
                <w:noProof/>
                <w:sz w:val="8"/>
                <w:szCs w:val="8"/>
              </w:rPr>
            </w:pPr>
          </w:p>
        </w:tc>
      </w:tr>
      <w:tr w:rsidR="001E41F3" w:rsidRPr="008C282F" w14:paraId="58300953" w14:textId="77777777" w:rsidTr="00547111">
        <w:tc>
          <w:tcPr>
            <w:tcW w:w="1843" w:type="dxa"/>
            <w:tcBorders>
              <w:top w:val="single" w:sz="4" w:space="0" w:color="auto"/>
              <w:left w:val="single" w:sz="4" w:space="0" w:color="auto"/>
            </w:tcBorders>
          </w:tcPr>
          <w:p w14:paraId="05B2F3A2" w14:textId="77777777" w:rsidR="001E41F3" w:rsidRPr="008C282F" w:rsidRDefault="001E41F3">
            <w:pPr>
              <w:pStyle w:val="CRCoverPage"/>
              <w:tabs>
                <w:tab w:val="right" w:pos="1759"/>
              </w:tabs>
              <w:spacing w:after="0"/>
              <w:rPr>
                <w:b/>
                <w:i/>
                <w:noProof/>
              </w:rPr>
            </w:pPr>
            <w:r w:rsidRPr="008C282F">
              <w:rPr>
                <w:b/>
                <w:i/>
                <w:noProof/>
              </w:rPr>
              <w:t>Title:</w:t>
            </w:r>
            <w:r w:rsidRPr="008C282F">
              <w:rPr>
                <w:b/>
                <w:i/>
                <w:noProof/>
              </w:rPr>
              <w:tab/>
            </w:r>
          </w:p>
        </w:tc>
        <w:tc>
          <w:tcPr>
            <w:tcW w:w="7797" w:type="dxa"/>
            <w:gridSpan w:val="10"/>
            <w:tcBorders>
              <w:top w:val="single" w:sz="4" w:space="0" w:color="auto"/>
              <w:right w:val="single" w:sz="4" w:space="0" w:color="auto"/>
            </w:tcBorders>
            <w:shd w:val="pct30" w:color="FFFF00" w:fill="auto"/>
          </w:tcPr>
          <w:p w14:paraId="3D393EEE" w14:textId="7B5F4B69" w:rsidR="001E41F3" w:rsidRPr="008C282F" w:rsidRDefault="00473A6B" w:rsidP="00FA0AC4">
            <w:pPr>
              <w:pStyle w:val="CRCoverPage"/>
              <w:spacing w:after="0"/>
              <w:rPr>
                <w:noProof/>
              </w:rPr>
            </w:pPr>
            <w:r>
              <w:rPr>
                <w:lang w:eastAsia="zh-CN"/>
              </w:rPr>
              <w:t xml:space="preserve"> </w:t>
            </w:r>
            <w:r w:rsidR="00963A1D">
              <w:rPr>
                <w:lang w:eastAsia="zh-CN"/>
              </w:rPr>
              <w:t xml:space="preserve">Clarify on </w:t>
            </w:r>
            <w:r w:rsidR="00C6748B" w:rsidRPr="00663E33">
              <w:rPr>
                <w:lang w:eastAsia="zh-CN"/>
              </w:rPr>
              <w:t>Discontinuous Coverage Support</w:t>
            </w:r>
            <w:r w:rsidR="00BF250A">
              <w:rPr>
                <w:lang w:eastAsia="zh-CN"/>
              </w:rPr>
              <w:t xml:space="preserve"> negotiation</w:t>
            </w:r>
          </w:p>
        </w:tc>
      </w:tr>
      <w:tr w:rsidR="001E41F3" w:rsidRPr="008C282F" w14:paraId="05C08479" w14:textId="77777777" w:rsidTr="00547111">
        <w:tc>
          <w:tcPr>
            <w:tcW w:w="1843" w:type="dxa"/>
            <w:tcBorders>
              <w:left w:val="single" w:sz="4" w:space="0" w:color="auto"/>
            </w:tcBorders>
          </w:tcPr>
          <w:p w14:paraId="45E29F53" w14:textId="77777777" w:rsidR="001E41F3" w:rsidRPr="008C282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282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C282F" w:rsidRDefault="001E41F3">
            <w:pPr>
              <w:pStyle w:val="CRCoverPage"/>
              <w:tabs>
                <w:tab w:val="right" w:pos="1759"/>
              </w:tabs>
              <w:spacing w:after="0"/>
              <w:rPr>
                <w:b/>
                <w:i/>
                <w:noProof/>
              </w:rPr>
            </w:pPr>
            <w:r w:rsidRPr="008C282F">
              <w:rPr>
                <w:b/>
                <w:i/>
                <w:noProof/>
              </w:rPr>
              <w:t>Source to WG:</w:t>
            </w:r>
          </w:p>
        </w:tc>
        <w:tc>
          <w:tcPr>
            <w:tcW w:w="7797" w:type="dxa"/>
            <w:gridSpan w:val="10"/>
            <w:tcBorders>
              <w:right w:val="single" w:sz="4" w:space="0" w:color="auto"/>
            </w:tcBorders>
            <w:shd w:val="pct30" w:color="FFFF00" w:fill="auto"/>
          </w:tcPr>
          <w:p w14:paraId="298AA482" w14:textId="31FA8B2C" w:rsidR="001E41F3" w:rsidRPr="00770D77" w:rsidRDefault="00145AA3">
            <w:pPr>
              <w:pStyle w:val="CRCoverPage"/>
              <w:spacing w:after="0"/>
              <w:ind w:left="100"/>
              <w:rPr>
                <w:noProof/>
              </w:rPr>
            </w:pPr>
            <w:r>
              <w:rPr>
                <w:lang w:val="en-US"/>
              </w:rPr>
              <w:t>Xiaomi</w:t>
            </w:r>
            <w:ins w:id="2" w:author="Xiaomi" w:date="2023-08-22T06:22:00Z">
              <w:r w:rsidR="00424345">
                <w:rPr>
                  <w:rFonts w:hint="eastAsia"/>
                  <w:lang w:val="en-US" w:eastAsia="zh-CN"/>
                </w:rPr>
                <w:t>,</w:t>
              </w:r>
              <w:r w:rsidR="00424345">
                <w:rPr>
                  <w:lang w:val="en-US" w:eastAsia="zh-CN"/>
                </w:rPr>
                <w:t xml:space="preserve"> China Telecom, Ericsson, China Mobile, OPPO, LG Electronics</w:t>
              </w:r>
            </w:ins>
            <w:ins w:id="3" w:author="Xiaomi" w:date="2023-08-22T06:23:00Z">
              <w:r w:rsidR="00424345">
                <w:rPr>
                  <w:lang w:val="en-US" w:eastAsia="zh-CN"/>
                </w:rPr>
                <w:t>, Huawei, HiSilicon, CATT, Samsung</w:t>
              </w:r>
            </w:ins>
          </w:p>
        </w:tc>
      </w:tr>
      <w:tr w:rsidR="001E41F3" w14:paraId="4196B218" w14:textId="77777777" w:rsidTr="00547111">
        <w:tc>
          <w:tcPr>
            <w:tcW w:w="1843" w:type="dxa"/>
            <w:tcBorders>
              <w:left w:val="single" w:sz="4" w:space="0" w:color="auto"/>
            </w:tcBorders>
          </w:tcPr>
          <w:p w14:paraId="14C300BA" w14:textId="77777777" w:rsidR="001E41F3" w:rsidRPr="00770D77" w:rsidRDefault="001E41F3">
            <w:pPr>
              <w:pStyle w:val="CRCoverPage"/>
              <w:tabs>
                <w:tab w:val="right" w:pos="1759"/>
              </w:tabs>
              <w:spacing w:after="0"/>
              <w:rPr>
                <w:b/>
                <w:i/>
                <w:noProof/>
              </w:rPr>
            </w:pPr>
            <w:r w:rsidRPr="00770D77">
              <w:rPr>
                <w:b/>
                <w:i/>
                <w:noProof/>
              </w:rPr>
              <w:t>Source to TSG:</w:t>
            </w:r>
          </w:p>
        </w:tc>
        <w:tc>
          <w:tcPr>
            <w:tcW w:w="7797" w:type="dxa"/>
            <w:gridSpan w:val="10"/>
            <w:tcBorders>
              <w:right w:val="single" w:sz="4" w:space="0" w:color="auto"/>
            </w:tcBorders>
            <w:shd w:val="pct30" w:color="FFFF00" w:fill="auto"/>
          </w:tcPr>
          <w:p w14:paraId="17FF8B7B" w14:textId="2FAB7024" w:rsidR="001E41F3" w:rsidRPr="00770D77" w:rsidRDefault="00AE7E78" w:rsidP="00547111">
            <w:pPr>
              <w:pStyle w:val="CRCoverPage"/>
              <w:spacing w:after="0"/>
              <w:ind w:left="100"/>
              <w:rPr>
                <w:noProof/>
              </w:rPr>
            </w:pPr>
            <w:r w:rsidRPr="00770D77">
              <w:rPr>
                <w:noProof/>
              </w:rPr>
              <w:t>SA2</w:t>
            </w:r>
          </w:p>
        </w:tc>
      </w:tr>
      <w:tr w:rsidR="001E41F3" w14:paraId="76303739" w14:textId="77777777" w:rsidTr="00547111">
        <w:tc>
          <w:tcPr>
            <w:tcW w:w="1843" w:type="dxa"/>
            <w:tcBorders>
              <w:left w:val="single" w:sz="4" w:space="0" w:color="auto"/>
            </w:tcBorders>
          </w:tcPr>
          <w:p w14:paraId="4D3B1657" w14:textId="77777777" w:rsidR="001E41F3" w:rsidRPr="00770D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0D77"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770D77" w:rsidRDefault="001E41F3">
            <w:pPr>
              <w:pStyle w:val="CRCoverPage"/>
              <w:tabs>
                <w:tab w:val="right" w:pos="1759"/>
              </w:tabs>
              <w:spacing w:after="0"/>
              <w:rPr>
                <w:b/>
                <w:i/>
                <w:noProof/>
              </w:rPr>
            </w:pPr>
            <w:r w:rsidRPr="00770D77">
              <w:rPr>
                <w:b/>
                <w:i/>
                <w:noProof/>
              </w:rPr>
              <w:t>Work item code</w:t>
            </w:r>
            <w:r w:rsidR="0051580D" w:rsidRPr="00770D77">
              <w:rPr>
                <w:b/>
                <w:i/>
                <w:noProof/>
              </w:rPr>
              <w:t>:</w:t>
            </w:r>
          </w:p>
        </w:tc>
        <w:tc>
          <w:tcPr>
            <w:tcW w:w="3686" w:type="dxa"/>
            <w:gridSpan w:val="5"/>
            <w:shd w:val="pct30" w:color="FFFF00" w:fill="auto"/>
          </w:tcPr>
          <w:p w14:paraId="115414A3" w14:textId="57FFC336" w:rsidR="001E41F3" w:rsidRPr="00770D77" w:rsidRDefault="00B47460">
            <w:pPr>
              <w:pStyle w:val="CRCoverPage"/>
              <w:spacing w:after="0"/>
              <w:ind w:left="100"/>
              <w:rPr>
                <w:noProof/>
              </w:rPr>
            </w:pPr>
            <w:r w:rsidRPr="007C5D4D">
              <w:rPr>
                <w:noProof/>
              </w:rPr>
              <w:t>5G</w:t>
            </w:r>
            <w:r w:rsidR="00DE6E8C" w:rsidRPr="007C5D4D">
              <w:rPr>
                <w:noProof/>
              </w:rPr>
              <w:t>SAT_Ph2</w:t>
            </w:r>
          </w:p>
        </w:tc>
        <w:tc>
          <w:tcPr>
            <w:tcW w:w="567" w:type="dxa"/>
            <w:tcBorders>
              <w:left w:val="nil"/>
            </w:tcBorders>
          </w:tcPr>
          <w:p w14:paraId="61A86BCF" w14:textId="77777777" w:rsidR="001E41F3" w:rsidRPr="00770D77" w:rsidRDefault="001E41F3">
            <w:pPr>
              <w:pStyle w:val="CRCoverPage"/>
              <w:spacing w:after="0"/>
              <w:ind w:right="100"/>
              <w:rPr>
                <w:noProof/>
              </w:rPr>
            </w:pPr>
          </w:p>
        </w:tc>
        <w:tc>
          <w:tcPr>
            <w:tcW w:w="1417" w:type="dxa"/>
            <w:gridSpan w:val="3"/>
            <w:tcBorders>
              <w:left w:val="nil"/>
            </w:tcBorders>
          </w:tcPr>
          <w:p w14:paraId="153CBFB1" w14:textId="77777777" w:rsidR="001E41F3" w:rsidRPr="00770D77" w:rsidRDefault="001E41F3">
            <w:pPr>
              <w:pStyle w:val="CRCoverPage"/>
              <w:spacing w:after="0"/>
              <w:jc w:val="right"/>
              <w:rPr>
                <w:noProof/>
              </w:rPr>
            </w:pPr>
            <w:r w:rsidRPr="00770D77">
              <w:rPr>
                <w:b/>
                <w:i/>
                <w:noProof/>
              </w:rPr>
              <w:t>Date:</w:t>
            </w:r>
          </w:p>
        </w:tc>
        <w:tc>
          <w:tcPr>
            <w:tcW w:w="2127" w:type="dxa"/>
            <w:tcBorders>
              <w:right w:val="single" w:sz="4" w:space="0" w:color="auto"/>
            </w:tcBorders>
            <w:shd w:val="pct30" w:color="FFFF00" w:fill="auto"/>
          </w:tcPr>
          <w:p w14:paraId="56929475" w14:textId="4887CCBB" w:rsidR="001E41F3" w:rsidRPr="00770D77" w:rsidRDefault="00EF6A2F" w:rsidP="00145AA3">
            <w:pPr>
              <w:pStyle w:val="CRCoverPage"/>
              <w:spacing w:after="0"/>
              <w:ind w:left="100"/>
              <w:rPr>
                <w:noProof/>
              </w:rPr>
            </w:pPr>
            <w:r w:rsidRPr="00CC066F">
              <w:rPr>
                <w:noProof/>
              </w:rPr>
              <w:t>202</w:t>
            </w:r>
            <w:r w:rsidR="00F87B49" w:rsidRPr="00CC066F">
              <w:rPr>
                <w:noProof/>
              </w:rPr>
              <w:t>3</w:t>
            </w:r>
            <w:r w:rsidRPr="00CC066F">
              <w:rPr>
                <w:noProof/>
              </w:rPr>
              <w:t>-</w:t>
            </w:r>
            <w:r w:rsidR="00F87B49" w:rsidRPr="00CC066F">
              <w:rPr>
                <w:noProof/>
              </w:rPr>
              <w:t>0</w:t>
            </w:r>
            <w:r w:rsidR="00FE4FA4">
              <w:rPr>
                <w:noProof/>
              </w:rPr>
              <w:t>8</w:t>
            </w:r>
            <w:r w:rsidRPr="00CC066F">
              <w:rPr>
                <w:noProof/>
              </w:rPr>
              <w:t>-</w:t>
            </w:r>
            <w:r w:rsidR="00F71907">
              <w:rPr>
                <w:noProof/>
              </w:rPr>
              <w:t>1</w:t>
            </w:r>
            <w:r w:rsidR="0034557B">
              <w:rPr>
                <w:noProof/>
              </w:rPr>
              <w:t>1</w:t>
            </w:r>
          </w:p>
        </w:tc>
      </w:tr>
      <w:tr w:rsidR="001E41F3" w14:paraId="690C7843" w14:textId="77777777" w:rsidTr="00547111">
        <w:tc>
          <w:tcPr>
            <w:tcW w:w="1843" w:type="dxa"/>
            <w:tcBorders>
              <w:left w:val="single" w:sz="4" w:space="0" w:color="auto"/>
            </w:tcBorders>
          </w:tcPr>
          <w:p w14:paraId="17A1A642" w14:textId="77777777" w:rsidR="001E41F3" w:rsidRPr="00770D77" w:rsidRDefault="001E41F3">
            <w:pPr>
              <w:pStyle w:val="CRCoverPage"/>
              <w:spacing w:after="0"/>
              <w:rPr>
                <w:b/>
                <w:i/>
                <w:noProof/>
                <w:sz w:val="8"/>
                <w:szCs w:val="8"/>
              </w:rPr>
            </w:pPr>
          </w:p>
        </w:tc>
        <w:tc>
          <w:tcPr>
            <w:tcW w:w="1986" w:type="dxa"/>
            <w:gridSpan w:val="4"/>
          </w:tcPr>
          <w:p w14:paraId="2F73FCFB" w14:textId="77777777" w:rsidR="001E41F3" w:rsidRPr="00770D77" w:rsidRDefault="001E41F3">
            <w:pPr>
              <w:pStyle w:val="CRCoverPage"/>
              <w:spacing w:after="0"/>
              <w:rPr>
                <w:noProof/>
                <w:sz w:val="8"/>
                <w:szCs w:val="8"/>
              </w:rPr>
            </w:pPr>
          </w:p>
        </w:tc>
        <w:tc>
          <w:tcPr>
            <w:tcW w:w="2267" w:type="dxa"/>
            <w:gridSpan w:val="2"/>
          </w:tcPr>
          <w:p w14:paraId="0FBCFC35" w14:textId="77777777" w:rsidR="001E41F3" w:rsidRPr="00770D77" w:rsidRDefault="001E41F3">
            <w:pPr>
              <w:pStyle w:val="CRCoverPage"/>
              <w:spacing w:after="0"/>
              <w:rPr>
                <w:noProof/>
                <w:sz w:val="8"/>
                <w:szCs w:val="8"/>
              </w:rPr>
            </w:pPr>
          </w:p>
        </w:tc>
        <w:tc>
          <w:tcPr>
            <w:tcW w:w="1417" w:type="dxa"/>
            <w:gridSpan w:val="3"/>
          </w:tcPr>
          <w:p w14:paraId="60243A9E" w14:textId="77777777" w:rsidR="001E41F3" w:rsidRPr="00770D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0D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70D77" w:rsidRDefault="001E41F3">
            <w:pPr>
              <w:pStyle w:val="CRCoverPage"/>
              <w:tabs>
                <w:tab w:val="right" w:pos="1759"/>
              </w:tabs>
              <w:spacing w:after="0"/>
              <w:rPr>
                <w:b/>
                <w:i/>
                <w:noProof/>
              </w:rPr>
            </w:pPr>
            <w:r w:rsidRPr="00770D77">
              <w:rPr>
                <w:b/>
                <w:i/>
                <w:noProof/>
              </w:rPr>
              <w:t>Category:</w:t>
            </w:r>
          </w:p>
        </w:tc>
        <w:tc>
          <w:tcPr>
            <w:tcW w:w="851" w:type="dxa"/>
            <w:shd w:val="pct30" w:color="FFFF00" w:fill="auto"/>
          </w:tcPr>
          <w:p w14:paraId="154A6113" w14:textId="21188D56" w:rsidR="001E41F3" w:rsidRPr="00770D77" w:rsidRDefault="00FE4FA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770D77" w:rsidRDefault="001E41F3">
            <w:pPr>
              <w:pStyle w:val="CRCoverPage"/>
              <w:spacing w:after="0"/>
              <w:rPr>
                <w:noProof/>
              </w:rPr>
            </w:pPr>
          </w:p>
        </w:tc>
        <w:tc>
          <w:tcPr>
            <w:tcW w:w="1417" w:type="dxa"/>
            <w:gridSpan w:val="3"/>
            <w:tcBorders>
              <w:left w:val="nil"/>
            </w:tcBorders>
          </w:tcPr>
          <w:p w14:paraId="42CDCEE5" w14:textId="77777777" w:rsidR="001E41F3" w:rsidRPr="00770D77" w:rsidRDefault="001E41F3">
            <w:pPr>
              <w:pStyle w:val="CRCoverPage"/>
              <w:spacing w:after="0"/>
              <w:jc w:val="right"/>
              <w:rPr>
                <w:b/>
                <w:i/>
                <w:noProof/>
              </w:rPr>
            </w:pPr>
            <w:r w:rsidRPr="00770D77">
              <w:rPr>
                <w:b/>
                <w:i/>
                <w:noProof/>
              </w:rPr>
              <w:t>Release:</w:t>
            </w:r>
          </w:p>
        </w:tc>
        <w:tc>
          <w:tcPr>
            <w:tcW w:w="2127" w:type="dxa"/>
            <w:tcBorders>
              <w:right w:val="single" w:sz="4" w:space="0" w:color="auto"/>
            </w:tcBorders>
            <w:shd w:val="pct30" w:color="FFFF00" w:fill="auto"/>
          </w:tcPr>
          <w:p w14:paraId="6C870B98" w14:textId="43994D67" w:rsidR="001E41F3" w:rsidRPr="00770D77" w:rsidRDefault="00AE7E78">
            <w:pPr>
              <w:pStyle w:val="CRCoverPage"/>
              <w:spacing w:after="0"/>
              <w:ind w:left="100"/>
              <w:rPr>
                <w:noProof/>
              </w:rPr>
            </w:pPr>
            <w:r w:rsidRPr="00770D7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0D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0D77" w:rsidRDefault="001E41F3">
            <w:pPr>
              <w:pStyle w:val="CRCoverPage"/>
              <w:spacing w:after="0"/>
              <w:ind w:left="383" w:hanging="383"/>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categories:</w:t>
            </w:r>
            <w:r w:rsidRPr="00770D77">
              <w:rPr>
                <w:b/>
                <w:i/>
                <w:noProof/>
                <w:sz w:val="18"/>
              </w:rPr>
              <w:br/>
              <w:t>F</w:t>
            </w:r>
            <w:r w:rsidRPr="00770D77">
              <w:rPr>
                <w:i/>
                <w:noProof/>
                <w:sz w:val="18"/>
              </w:rPr>
              <w:t xml:space="preserve">  (correction)</w:t>
            </w:r>
            <w:r w:rsidRPr="00770D77">
              <w:rPr>
                <w:i/>
                <w:noProof/>
                <w:sz w:val="18"/>
              </w:rPr>
              <w:br/>
            </w:r>
            <w:r w:rsidRPr="00770D77">
              <w:rPr>
                <w:b/>
                <w:i/>
                <w:noProof/>
                <w:sz w:val="18"/>
              </w:rPr>
              <w:t>A</w:t>
            </w:r>
            <w:r w:rsidRPr="00770D77">
              <w:rPr>
                <w:i/>
                <w:noProof/>
                <w:sz w:val="18"/>
              </w:rPr>
              <w:t xml:space="preserve">  (</w:t>
            </w:r>
            <w:r w:rsidR="00DE34CF" w:rsidRPr="00770D77">
              <w:rPr>
                <w:i/>
                <w:noProof/>
                <w:sz w:val="18"/>
              </w:rPr>
              <w:t xml:space="preserve">mirror </w:t>
            </w:r>
            <w:r w:rsidRPr="00770D77">
              <w:rPr>
                <w:i/>
                <w:noProof/>
                <w:sz w:val="18"/>
              </w:rPr>
              <w:t>correspond</w:t>
            </w:r>
            <w:r w:rsidR="00DE34CF" w:rsidRPr="00770D77">
              <w:rPr>
                <w:i/>
                <w:noProof/>
                <w:sz w:val="18"/>
              </w:rPr>
              <w:t xml:space="preserve">ing </w:t>
            </w:r>
            <w:r w:rsidRPr="00770D77">
              <w:rPr>
                <w:i/>
                <w:noProof/>
                <w:sz w:val="18"/>
              </w:rPr>
              <w:t xml:space="preserve">to a </w:t>
            </w:r>
            <w:r w:rsidR="00DE34CF" w:rsidRPr="00770D77">
              <w:rPr>
                <w:i/>
                <w:noProof/>
                <w:sz w:val="18"/>
              </w:rPr>
              <w:t xml:space="preserve">change </w:t>
            </w:r>
            <w:r w:rsidRPr="00770D77">
              <w:rPr>
                <w:i/>
                <w:noProof/>
                <w:sz w:val="18"/>
              </w:rPr>
              <w:t xml:space="preserve">in an earlier </w:t>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00665C47" w:rsidRPr="00770D77">
              <w:rPr>
                <w:i/>
                <w:noProof/>
                <w:sz w:val="18"/>
              </w:rPr>
              <w:tab/>
            </w:r>
            <w:r w:rsidRPr="00770D77">
              <w:rPr>
                <w:i/>
                <w:noProof/>
                <w:sz w:val="18"/>
              </w:rPr>
              <w:t>release)</w:t>
            </w:r>
            <w:r w:rsidRPr="00770D77">
              <w:rPr>
                <w:i/>
                <w:noProof/>
                <w:sz w:val="18"/>
              </w:rPr>
              <w:br/>
            </w:r>
            <w:r w:rsidRPr="00770D77">
              <w:rPr>
                <w:b/>
                <w:i/>
                <w:noProof/>
                <w:sz w:val="18"/>
              </w:rPr>
              <w:t>B</w:t>
            </w:r>
            <w:r w:rsidRPr="00770D77">
              <w:rPr>
                <w:i/>
                <w:noProof/>
                <w:sz w:val="18"/>
              </w:rPr>
              <w:t xml:space="preserve">  (addition of feature), </w:t>
            </w:r>
            <w:r w:rsidRPr="00770D77">
              <w:rPr>
                <w:i/>
                <w:noProof/>
                <w:sz w:val="18"/>
              </w:rPr>
              <w:br/>
            </w:r>
            <w:r w:rsidRPr="00770D77">
              <w:rPr>
                <w:b/>
                <w:i/>
                <w:noProof/>
                <w:sz w:val="18"/>
              </w:rPr>
              <w:t>C</w:t>
            </w:r>
            <w:r w:rsidRPr="00770D77">
              <w:rPr>
                <w:i/>
                <w:noProof/>
                <w:sz w:val="18"/>
              </w:rPr>
              <w:t xml:space="preserve">  (functional modification of feature)</w:t>
            </w:r>
            <w:r w:rsidRPr="00770D77">
              <w:rPr>
                <w:i/>
                <w:noProof/>
                <w:sz w:val="18"/>
              </w:rPr>
              <w:br/>
            </w:r>
            <w:r w:rsidRPr="00770D77">
              <w:rPr>
                <w:b/>
                <w:i/>
                <w:noProof/>
                <w:sz w:val="18"/>
              </w:rPr>
              <w:t>D</w:t>
            </w:r>
            <w:r w:rsidRPr="00770D77">
              <w:rPr>
                <w:i/>
                <w:noProof/>
                <w:sz w:val="18"/>
              </w:rPr>
              <w:t xml:space="preserve">  (editorial modification)</w:t>
            </w:r>
          </w:p>
          <w:p w14:paraId="05D36727" w14:textId="77777777" w:rsidR="001E41F3" w:rsidRPr="00770D77" w:rsidRDefault="001E41F3">
            <w:pPr>
              <w:pStyle w:val="CRCoverPage"/>
              <w:rPr>
                <w:noProof/>
              </w:rPr>
            </w:pPr>
            <w:r w:rsidRPr="00770D77">
              <w:rPr>
                <w:noProof/>
                <w:sz w:val="18"/>
              </w:rPr>
              <w:t>Detailed explanations of the above categories can</w:t>
            </w:r>
            <w:r w:rsidRPr="00770D77">
              <w:rPr>
                <w:noProof/>
                <w:sz w:val="18"/>
              </w:rPr>
              <w:br/>
              <w:t xml:space="preserve">be found in 3GPP </w:t>
            </w:r>
            <w:hyperlink r:id="rId11" w:history="1">
              <w:r w:rsidRPr="00770D77">
                <w:rPr>
                  <w:rStyle w:val="aa"/>
                  <w:noProof/>
                  <w:sz w:val="18"/>
                </w:rPr>
                <w:t>TR 21.900</w:t>
              </w:r>
            </w:hyperlink>
            <w:r w:rsidRPr="00770D77">
              <w:rPr>
                <w:noProof/>
                <w:sz w:val="18"/>
              </w:rPr>
              <w:t>.</w:t>
            </w:r>
          </w:p>
        </w:tc>
        <w:tc>
          <w:tcPr>
            <w:tcW w:w="3120" w:type="dxa"/>
            <w:gridSpan w:val="2"/>
            <w:tcBorders>
              <w:bottom w:val="single" w:sz="4" w:space="0" w:color="auto"/>
              <w:right w:val="single" w:sz="4" w:space="0" w:color="auto"/>
            </w:tcBorders>
          </w:tcPr>
          <w:p w14:paraId="1A28F380" w14:textId="2B8F7B7C" w:rsidR="000C038A" w:rsidRPr="00770D77" w:rsidRDefault="001E41F3" w:rsidP="00BD6BB8">
            <w:pPr>
              <w:pStyle w:val="CRCoverPage"/>
              <w:tabs>
                <w:tab w:val="left" w:pos="950"/>
              </w:tabs>
              <w:spacing w:after="0"/>
              <w:ind w:left="241" w:hanging="241"/>
              <w:rPr>
                <w:i/>
                <w:noProof/>
                <w:sz w:val="18"/>
              </w:rPr>
            </w:pPr>
            <w:r w:rsidRPr="00770D77">
              <w:rPr>
                <w:i/>
                <w:noProof/>
                <w:sz w:val="18"/>
              </w:rPr>
              <w:t xml:space="preserve">Use </w:t>
            </w:r>
            <w:r w:rsidRPr="00770D77">
              <w:rPr>
                <w:i/>
                <w:noProof/>
                <w:sz w:val="18"/>
                <w:u w:val="single"/>
              </w:rPr>
              <w:t>one</w:t>
            </w:r>
            <w:r w:rsidRPr="00770D77">
              <w:rPr>
                <w:i/>
                <w:noProof/>
                <w:sz w:val="18"/>
              </w:rPr>
              <w:t xml:space="preserve"> of the following releases:</w:t>
            </w:r>
            <w:r w:rsidRPr="00770D77">
              <w:rPr>
                <w:i/>
                <w:noProof/>
                <w:sz w:val="18"/>
              </w:rPr>
              <w:br/>
              <w:t>Rel-8</w:t>
            </w:r>
            <w:r w:rsidRPr="00770D77">
              <w:rPr>
                <w:i/>
                <w:noProof/>
                <w:sz w:val="18"/>
              </w:rPr>
              <w:tab/>
              <w:t>(Release 8)</w:t>
            </w:r>
            <w:r w:rsidR="007C2097" w:rsidRPr="00770D77">
              <w:rPr>
                <w:i/>
                <w:noProof/>
                <w:sz w:val="18"/>
              </w:rPr>
              <w:br/>
              <w:t>Rel-9</w:t>
            </w:r>
            <w:r w:rsidR="007C2097" w:rsidRPr="00770D77">
              <w:rPr>
                <w:i/>
                <w:noProof/>
                <w:sz w:val="18"/>
              </w:rPr>
              <w:tab/>
              <w:t>(Release 9)</w:t>
            </w:r>
            <w:r w:rsidR="009777D9" w:rsidRPr="00770D77">
              <w:rPr>
                <w:i/>
                <w:noProof/>
                <w:sz w:val="18"/>
              </w:rPr>
              <w:br/>
              <w:t>Rel-10</w:t>
            </w:r>
            <w:r w:rsidR="009777D9" w:rsidRPr="00770D77">
              <w:rPr>
                <w:i/>
                <w:noProof/>
                <w:sz w:val="18"/>
              </w:rPr>
              <w:tab/>
              <w:t>(Release 10)</w:t>
            </w:r>
            <w:r w:rsidR="000C038A" w:rsidRPr="00770D77">
              <w:rPr>
                <w:i/>
                <w:noProof/>
                <w:sz w:val="18"/>
              </w:rPr>
              <w:br/>
              <w:t>Rel-11</w:t>
            </w:r>
            <w:r w:rsidR="000C038A" w:rsidRPr="00770D77">
              <w:rPr>
                <w:i/>
                <w:noProof/>
                <w:sz w:val="18"/>
              </w:rPr>
              <w:tab/>
              <w:t>(Release 11)</w:t>
            </w:r>
            <w:r w:rsidR="000C038A" w:rsidRPr="00770D77">
              <w:rPr>
                <w:i/>
                <w:noProof/>
                <w:sz w:val="18"/>
              </w:rPr>
              <w:br/>
            </w:r>
            <w:r w:rsidR="002E472E" w:rsidRPr="00770D77">
              <w:rPr>
                <w:i/>
                <w:noProof/>
                <w:sz w:val="18"/>
              </w:rPr>
              <w:t>…</w:t>
            </w:r>
            <w:r w:rsidR="0051580D" w:rsidRPr="00770D77">
              <w:rPr>
                <w:i/>
                <w:noProof/>
                <w:sz w:val="18"/>
              </w:rPr>
              <w:br/>
            </w:r>
            <w:r w:rsidR="00E34898" w:rsidRPr="00770D77">
              <w:rPr>
                <w:i/>
                <w:noProof/>
                <w:sz w:val="18"/>
              </w:rPr>
              <w:t>Rel-16</w:t>
            </w:r>
            <w:r w:rsidR="00E34898" w:rsidRPr="00770D77">
              <w:rPr>
                <w:i/>
                <w:noProof/>
                <w:sz w:val="18"/>
              </w:rPr>
              <w:tab/>
              <w:t>(Release 16)</w:t>
            </w:r>
            <w:r w:rsidR="002E472E" w:rsidRPr="00770D77">
              <w:rPr>
                <w:i/>
                <w:noProof/>
                <w:sz w:val="18"/>
              </w:rPr>
              <w:br/>
              <w:t>Rel-17</w:t>
            </w:r>
            <w:r w:rsidR="002E472E" w:rsidRPr="00770D77">
              <w:rPr>
                <w:i/>
                <w:noProof/>
                <w:sz w:val="18"/>
              </w:rPr>
              <w:tab/>
              <w:t>(Release 17)</w:t>
            </w:r>
            <w:r w:rsidR="002E472E" w:rsidRPr="00770D77">
              <w:rPr>
                <w:i/>
                <w:noProof/>
                <w:sz w:val="18"/>
              </w:rPr>
              <w:br/>
              <w:t>Rel-18</w:t>
            </w:r>
            <w:r w:rsidR="002E472E" w:rsidRPr="00770D77">
              <w:rPr>
                <w:i/>
                <w:noProof/>
                <w:sz w:val="18"/>
              </w:rPr>
              <w:tab/>
              <w:t>(Release 18)</w:t>
            </w:r>
            <w:r w:rsidR="00C870F6" w:rsidRPr="00770D77">
              <w:rPr>
                <w:i/>
                <w:noProof/>
                <w:sz w:val="18"/>
              </w:rPr>
              <w:br/>
              <w:t>Rel-19</w:t>
            </w:r>
            <w:r w:rsidR="00653DE4" w:rsidRPr="00770D77">
              <w:rPr>
                <w:i/>
                <w:noProof/>
                <w:sz w:val="18"/>
              </w:rPr>
              <w:tab/>
              <w:t>(Release 19)</w:t>
            </w:r>
          </w:p>
        </w:tc>
      </w:tr>
      <w:tr w:rsidR="001E41F3" w14:paraId="7FBEB8E7" w14:textId="77777777" w:rsidTr="00547111">
        <w:tc>
          <w:tcPr>
            <w:tcW w:w="1843" w:type="dxa"/>
          </w:tcPr>
          <w:p w14:paraId="44A3A604" w14:textId="77777777" w:rsidR="001E41F3" w:rsidRPr="00770D77" w:rsidRDefault="001E41F3">
            <w:pPr>
              <w:pStyle w:val="CRCoverPage"/>
              <w:spacing w:after="0"/>
              <w:rPr>
                <w:b/>
                <w:i/>
                <w:noProof/>
                <w:sz w:val="8"/>
                <w:szCs w:val="8"/>
              </w:rPr>
            </w:pPr>
          </w:p>
        </w:tc>
        <w:tc>
          <w:tcPr>
            <w:tcW w:w="7797" w:type="dxa"/>
            <w:gridSpan w:val="10"/>
          </w:tcPr>
          <w:p w14:paraId="5524CC4E" w14:textId="77777777" w:rsidR="001E41F3" w:rsidRPr="00770D77" w:rsidRDefault="001E41F3">
            <w:pPr>
              <w:pStyle w:val="CRCoverPage"/>
              <w:spacing w:after="0"/>
              <w:rPr>
                <w:noProof/>
                <w:sz w:val="8"/>
                <w:szCs w:val="8"/>
              </w:rPr>
            </w:pPr>
          </w:p>
        </w:tc>
      </w:tr>
      <w:tr w:rsidR="00BA2EBC" w14:paraId="1256F52C" w14:textId="77777777" w:rsidTr="00547111">
        <w:tc>
          <w:tcPr>
            <w:tcW w:w="2694" w:type="dxa"/>
            <w:gridSpan w:val="2"/>
            <w:tcBorders>
              <w:top w:val="single" w:sz="4" w:space="0" w:color="auto"/>
              <w:left w:val="single" w:sz="4" w:space="0" w:color="auto"/>
            </w:tcBorders>
          </w:tcPr>
          <w:p w14:paraId="52C87DB0" w14:textId="77777777" w:rsidR="00BA2EBC" w:rsidRPr="00770D77" w:rsidRDefault="00BA2EBC" w:rsidP="00BA2EBC">
            <w:pPr>
              <w:pStyle w:val="CRCoverPage"/>
              <w:tabs>
                <w:tab w:val="right" w:pos="2184"/>
              </w:tabs>
              <w:spacing w:after="0"/>
              <w:rPr>
                <w:b/>
                <w:i/>
                <w:noProof/>
              </w:rPr>
            </w:pPr>
            <w:r w:rsidRPr="00770D77">
              <w:rPr>
                <w:b/>
                <w:i/>
                <w:noProof/>
              </w:rPr>
              <w:t>Reason for change:</w:t>
            </w:r>
          </w:p>
        </w:tc>
        <w:tc>
          <w:tcPr>
            <w:tcW w:w="6946" w:type="dxa"/>
            <w:gridSpan w:val="9"/>
            <w:tcBorders>
              <w:top w:val="single" w:sz="4" w:space="0" w:color="auto"/>
              <w:right w:val="single" w:sz="4" w:space="0" w:color="auto"/>
            </w:tcBorders>
            <w:shd w:val="pct30" w:color="FFFF00" w:fill="auto"/>
          </w:tcPr>
          <w:p w14:paraId="6814BDAB" w14:textId="59ABD0E6" w:rsidR="00F97230" w:rsidRDefault="00663E33" w:rsidP="000B0766">
            <w:pPr>
              <w:pStyle w:val="CRCoverPage"/>
              <w:numPr>
                <w:ilvl w:val="0"/>
                <w:numId w:val="4"/>
              </w:numPr>
              <w:spacing w:after="0"/>
              <w:rPr>
                <w:ins w:id="4" w:author="Xiaomi-1" w:date="2023-08-23T16:23:00Z"/>
                <w:lang w:eastAsia="zh-CN"/>
              </w:rPr>
            </w:pPr>
            <w:del w:id="5" w:author="Xiaomi-1" w:date="2023-08-23T16:23:00Z">
              <w:r w:rsidRPr="00663E33" w:rsidDel="007B078E">
                <w:rPr>
                  <w:lang w:eastAsia="zh-CN"/>
                </w:rPr>
                <w:delText>"Discontinuous Coverage Support" and "</w:delText>
              </w:r>
              <w:r w:rsidDel="007B078E">
                <w:rPr>
                  <w:lang w:eastAsia="zh-CN"/>
                </w:rPr>
                <w:delText>type of unavailability</w:delText>
              </w:r>
              <w:r w:rsidRPr="00663E33" w:rsidDel="007B078E">
                <w:rPr>
                  <w:lang w:eastAsia="zh-CN"/>
                </w:rPr>
                <w:delText>"</w:delText>
              </w:r>
              <w:r w:rsidDel="007B078E">
                <w:rPr>
                  <w:lang w:eastAsia="zh-CN"/>
                </w:rPr>
                <w:delText xml:space="preserve"> are used simultaneously in some places (e.g. clause 5.4.1.4, </w:delText>
              </w:r>
              <w:r w:rsidR="005F28E3" w:rsidDel="007B078E">
                <w:rPr>
                  <w:lang w:eastAsia="zh-CN"/>
                </w:rPr>
                <w:delText>5.4.13.1, etc</w:delText>
              </w:r>
              <w:r w:rsidDel="007B078E">
                <w:rPr>
                  <w:lang w:eastAsia="zh-CN"/>
                </w:rPr>
                <w:delText>)</w:delText>
              </w:r>
              <w:r w:rsidR="005F28E3" w:rsidDel="007B078E">
                <w:rPr>
                  <w:lang w:eastAsia="zh-CN"/>
                </w:rPr>
                <w:delText>. However both of them have the same meaning that indicating the unavailability</w:delText>
              </w:r>
              <w:r w:rsidR="005F28E3" w:rsidRPr="00A5698C" w:rsidDel="007B078E">
                <w:rPr>
                  <w:lang w:eastAsia="zh-CN"/>
                </w:rPr>
                <w:delText xml:space="preserve"> is due to NR satellite access discontinuous coverage</w:delText>
              </w:r>
              <w:r w:rsidR="005F28E3" w:rsidDel="007B078E">
                <w:rPr>
                  <w:lang w:eastAsia="zh-CN"/>
                </w:rPr>
                <w:delText>. It’s proposed to use a unique information “</w:delText>
              </w:r>
              <w:r w:rsidR="005F28E3" w:rsidRPr="00663E33" w:rsidDel="007B078E">
                <w:rPr>
                  <w:lang w:eastAsia="zh-CN"/>
                </w:rPr>
                <w:delText>Discontinuous Coverage Support</w:delText>
              </w:r>
              <w:r w:rsidR="005F28E3" w:rsidDel="007B078E">
                <w:rPr>
                  <w:lang w:eastAsia="zh-CN"/>
                </w:rPr>
                <w:delText>”</w:delText>
              </w:r>
              <w:r w:rsidR="00F26F01" w:rsidDel="007B078E">
                <w:rPr>
                  <w:lang w:eastAsia="zh-CN"/>
                </w:rPr>
                <w:delText xml:space="preserve"> to avoid misunderstanding they are two differnent information. Furthermore, it is clarified that “</w:delText>
              </w:r>
              <w:r w:rsidR="00F26F01" w:rsidRPr="00663E33" w:rsidDel="007B078E">
                <w:rPr>
                  <w:lang w:eastAsia="zh-CN"/>
                </w:rPr>
                <w:delText>Discontinuous Coverage Support</w:delText>
              </w:r>
              <w:r w:rsidR="00F26F01" w:rsidDel="007B078E">
                <w:rPr>
                  <w:lang w:eastAsia="zh-CN"/>
                </w:rPr>
                <w:delText xml:space="preserve">” is a </w:delText>
              </w:r>
            </w:del>
            <w:del w:id="6" w:author="Xiaomi-1" w:date="2023-08-23T16:36:00Z">
              <w:r w:rsidR="00F26F01" w:rsidDel="001E557E">
                <w:rPr>
                  <w:lang w:eastAsia="zh-CN"/>
                </w:rPr>
                <w:delText>part of 5GMM Core Network Capability</w:delText>
              </w:r>
            </w:del>
          </w:p>
          <w:p w14:paraId="48E1EA48" w14:textId="65FC2DE8" w:rsidR="007B078E" w:rsidRDefault="007B078E" w:rsidP="000B0766">
            <w:pPr>
              <w:pStyle w:val="CRCoverPage"/>
              <w:numPr>
                <w:ilvl w:val="0"/>
                <w:numId w:val="4"/>
              </w:numPr>
              <w:spacing w:after="0"/>
              <w:rPr>
                <w:ins w:id="7" w:author="Xiaomi" w:date="2023-08-22T16:20:00Z"/>
                <w:lang w:eastAsia="zh-CN"/>
              </w:rPr>
            </w:pPr>
            <w:ins w:id="8" w:author="Xiaomi-1" w:date="2023-08-23T16:25:00Z">
              <w:r>
                <w:rPr>
                  <w:rFonts w:hint="eastAsia"/>
                  <w:lang w:eastAsia="zh-CN"/>
                </w:rPr>
                <w:t>S</w:t>
              </w:r>
              <w:r>
                <w:rPr>
                  <w:lang w:eastAsia="zh-CN"/>
                </w:rPr>
                <w:t>A2#157 has decided reusing “Unavailability per</w:t>
              </w:r>
            </w:ins>
            <w:ins w:id="9" w:author="Xiaomi-1" w:date="2023-08-23T16:26:00Z">
              <w:r>
                <w:rPr>
                  <w:lang w:eastAsia="zh-CN"/>
                </w:rPr>
                <w:t>iod support</w:t>
              </w:r>
            </w:ins>
            <w:ins w:id="10" w:author="Xiaomi-1" w:date="2023-08-23T16:25:00Z">
              <w:r>
                <w:rPr>
                  <w:lang w:eastAsia="zh-CN"/>
                </w:rPr>
                <w:t>”</w:t>
              </w:r>
            </w:ins>
            <w:ins w:id="11" w:author="Xiaomi-1" w:date="2023-08-23T16:26:00Z">
              <w:r>
                <w:rPr>
                  <w:lang w:eastAsia="zh-CN"/>
                </w:rPr>
                <w:t xml:space="preserve"> to </w:t>
              </w:r>
              <w:r w:rsidR="00D45120">
                <w:rPr>
                  <w:lang w:eastAsia="zh-CN"/>
                </w:rPr>
                <w:t>discontinuous coverage capability negotiation</w:t>
              </w:r>
            </w:ins>
          </w:p>
          <w:p w14:paraId="3354037B" w14:textId="55FFD8CE" w:rsidR="00DF0D0F" w:rsidRDefault="00DF0D0F" w:rsidP="000B0766">
            <w:pPr>
              <w:pStyle w:val="CRCoverPage"/>
              <w:numPr>
                <w:ilvl w:val="0"/>
                <w:numId w:val="4"/>
              </w:numPr>
              <w:spacing w:after="0"/>
              <w:rPr>
                <w:ins w:id="12" w:author="Xiaomi" w:date="2023-08-22T17:22:00Z"/>
                <w:lang w:eastAsia="zh-CN"/>
              </w:rPr>
            </w:pPr>
            <w:ins w:id="13" w:author="Xiaomi" w:date="2023-08-22T16:26:00Z">
              <w:r>
                <w:rPr>
                  <w:noProof/>
                  <w:lang w:eastAsia="zh-CN"/>
                </w:rPr>
                <w:t xml:space="preserve">In </w:t>
              </w:r>
            </w:ins>
            <w:ins w:id="14" w:author="Xiaomi" w:date="2023-08-22T17:20:00Z">
              <w:r w:rsidR="000B0766">
                <w:rPr>
                  <w:noProof/>
                  <w:lang w:eastAsia="zh-CN"/>
                </w:rPr>
                <w:t xml:space="preserve">clause </w:t>
              </w:r>
            </w:ins>
            <w:ins w:id="15" w:author="Xiaomi" w:date="2023-08-22T16:26:00Z">
              <w:r>
                <w:rPr>
                  <w:noProof/>
                  <w:lang w:eastAsia="zh-CN"/>
                </w:rPr>
                <w:t xml:space="preserve">5.4.1.4 of 23.501, the AMF should report </w:t>
              </w:r>
              <w:r>
                <w:rPr>
                  <w:lang w:eastAsia="zh-CN"/>
                </w:rPr>
                <w:t>remaining time in the Unavailability Period to NEF and AF, not Unavailability Period.</w:t>
              </w:r>
            </w:ins>
          </w:p>
          <w:p w14:paraId="532D36AB" w14:textId="32926D3A" w:rsidR="000B0766" w:rsidRDefault="000B0766" w:rsidP="000B0766">
            <w:pPr>
              <w:pStyle w:val="CRCoverPage"/>
              <w:numPr>
                <w:ilvl w:val="0"/>
                <w:numId w:val="4"/>
              </w:numPr>
              <w:spacing w:after="0"/>
              <w:rPr>
                <w:ins w:id="16" w:author="Xiaomi" w:date="2023-08-22T17:19:00Z"/>
                <w:lang w:eastAsia="zh-CN"/>
              </w:rPr>
            </w:pPr>
            <w:ins w:id="17" w:author="Xiaomi" w:date="2023-08-22T17:22:00Z">
              <w:r>
                <w:t>When UE sends Registration Request message it may include start of unavailability which can be for future time. But current text implies that the moment registration request is received, the AMF shall construct Loss Of Connectivity</w:t>
              </w:r>
            </w:ins>
            <w:ins w:id="18" w:author="Xiaomi" w:date="2023-08-22T17:28:00Z">
              <w:r>
                <w:t xml:space="preserve"> </w:t>
              </w:r>
            </w:ins>
            <w:ins w:id="19" w:author="Xiaomi" w:date="2023-08-22T17:22:00Z">
              <w:r>
                <w:t>(LOC) event and indicate the unavailability period to AF.</w:t>
              </w:r>
            </w:ins>
          </w:p>
          <w:p w14:paraId="398D393E" w14:textId="76DCAB15" w:rsidR="000B0766" w:rsidRDefault="000B0766" w:rsidP="000B0766">
            <w:pPr>
              <w:pStyle w:val="CRCoverPage"/>
              <w:numPr>
                <w:ilvl w:val="0"/>
                <w:numId w:val="4"/>
              </w:numPr>
              <w:spacing w:after="0"/>
              <w:rPr>
                <w:ins w:id="20" w:author="Xiaomi" w:date="2023-08-22T16:58:00Z"/>
                <w:lang w:eastAsia="zh-CN"/>
              </w:rPr>
            </w:pPr>
            <w:ins w:id="21" w:author="Xiaomi" w:date="2023-08-22T17:19:00Z">
              <w:r>
                <w:t xml:space="preserve">In clause 5.4.1.4, </w:t>
              </w:r>
            </w:ins>
            <w:ins w:id="22" w:author="Xiaomi" w:date="2023-08-22T17:21:00Z">
              <w:r>
                <w:t>AMF indicates to the UE that it need not trigger registration procedure after the event is ended, this approach is fine for a normal case. I</w:t>
              </w:r>
            </w:ins>
            <w:ins w:id="23" w:author="Xiaomi" w:date="2023-08-22T17:19:00Z">
              <w:r>
                <w:t>f the event in the UE is cancelled or delayed, even then if UE does not trigger registration procedure then UE will continue to remain unreachable in network which is not desirable</w:t>
              </w:r>
            </w:ins>
          </w:p>
          <w:p w14:paraId="1D2DB02A" w14:textId="796248A6" w:rsidR="00D80E8C" w:rsidRDefault="00D80E8C" w:rsidP="000B0766">
            <w:pPr>
              <w:pStyle w:val="CRCoverPage"/>
              <w:numPr>
                <w:ilvl w:val="0"/>
                <w:numId w:val="4"/>
              </w:numPr>
              <w:spacing w:after="0"/>
              <w:rPr>
                <w:ins w:id="24" w:author="Xiaomi" w:date="2023-08-22T16:42:00Z"/>
                <w:lang w:eastAsia="zh-CN"/>
              </w:rPr>
            </w:pPr>
            <w:ins w:id="25" w:author="Xiaomi" w:date="2023-08-22T17:01:00Z">
              <w:r>
                <w:rPr>
                  <w:lang w:eastAsia="zh-CN"/>
                </w:rPr>
                <w:t xml:space="preserve">For the case that </w:t>
              </w:r>
              <w:r>
                <w:t>Unavailability Period Duration received from UE is different from the Unavailability Period Duration known to the AMF, based on which information to determine power saving parameters is not clear</w:t>
              </w:r>
            </w:ins>
          </w:p>
          <w:p w14:paraId="2C399637" w14:textId="343520ED" w:rsidR="002D7B47" w:rsidRPr="000B0766" w:rsidRDefault="000B0766" w:rsidP="000B0766">
            <w:pPr>
              <w:pStyle w:val="CRCoverPage"/>
              <w:numPr>
                <w:ilvl w:val="0"/>
                <w:numId w:val="4"/>
              </w:numPr>
              <w:spacing w:after="0"/>
              <w:rPr>
                <w:ins w:id="26" w:author="Xiaomi" w:date="2023-08-22T16:52:00Z"/>
                <w:lang w:eastAsia="zh-CN"/>
              </w:rPr>
            </w:pPr>
            <w:ins w:id="27" w:author="Xiaomi" w:date="2023-08-22T17:29:00Z">
              <w:r>
                <w:rPr>
                  <w:lang w:eastAsia="zh-CN"/>
                </w:rPr>
                <w:t xml:space="preserve">In </w:t>
              </w:r>
              <w:r w:rsidRPr="002D7B47">
                <w:rPr>
                  <w:lang w:eastAsia="zh-CN"/>
                </w:rPr>
                <w:t>clause 5.4.13.5</w:t>
              </w:r>
              <w:r>
                <w:rPr>
                  <w:lang w:eastAsia="zh-CN"/>
                </w:rPr>
                <w:t>, t</w:t>
              </w:r>
            </w:ins>
            <w:ins w:id="28" w:author="Xiaomi" w:date="2023-08-22T16:42:00Z">
              <w:r w:rsidR="002D7B47">
                <w:rPr>
                  <w:lang w:eastAsia="zh-CN"/>
                </w:rPr>
                <w:t xml:space="preserve">he </w:t>
              </w:r>
              <w:r w:rsidR="002D7B47" w:rsidRPr="002D7B47">
                <w:rPr>
                  <w:lang w:eastAsia="zh-CN"/>
                </w:rPr>
                <w:t>earlier-time</w:t>
              </w:r>
              <w:r w:rsidR="002D7B47">
                <w:rPr>
                  <w:lang w:eastAsia="zh-CN"/>
                </w:rPr>
                <w:t xml:space="preserve"> defined may </w:t>
              </w:r>
            </w:ins>
            <w:ins w:id="29" w:author="Xiaomi" w:date="2023-08-22T16:43:00Z">
              <w:r w:rsidR="002D7B47">
                <w:rPr>
                  <w:lang w:eastAsia="zh-CN"/>
                </w:rPr>
                <w:t>be</w:t>
              </w:r>
              <w:r w:rsidR="002D7B47">
                <w:rPr>
                  <w:sz w:val="19"/>
                  <w:szCs w:val="19"/>
                  <w:lang w:eastAsia="zh-CN"/>
                </w:rPr>
                <w:t xml:space="preserve"> ‘negative’ which doesn’t make any sense</w:t>
              </w:r>
            </w:ins>
          </w:p>
          <w:p w14:paraId="749B8B1F" w14:textId="14350E87" w:rsidR="002D7B47" w:rsidRPr="000B0766" w:rsidRDefault="002D7B47" w:rsidP="000B0766">
            <w:pPr>
              <w:pStyle w:val="CRCoverPage"/>
              <w:numPr>
                <w:ilvl w:val="0"/>
                <w:numId w:val="4"/>
              </w:numPr>
              <w:spacing w:after="0"/>
              <w:rPr>
                <w:ins w:id="30" w:author="Xiaomi" w:date="2023-08-22T17:08:00Z"/>
                <w:lang w:eastAsia="zh-CN"/>
              </w:rPr>
            </w:pPr>
            <w:ins w:id="31" w:author="Xiaomi" w:date="2023-08-22T16:52:00Z">
              <w:r>
                <w:rPr>
                  <w:rFonts w:eastAsia="Malgun Gothic" w:cs="Arial"/>
                  <w:lang w:eastAsia="ko-KR"/>
                </w:rPr>
                <w:t>In clause</w:t>
              </w:r>
              <w:r>
                <w:rPr>
                  <w:rFonts w:eastAsia="Malgun Gothic" w:cs="Arial"/>
                  <w:lang w:val="en-US" w:eastAsia="ko-KR"/>
                </w:rPr>
                <w:t> 5.4.</w:t>
              </w:r>
            </w:ins>
            <w:ins w:id="32" w:author="Xiaomi" w:date="2023-08-22T16:53:00Z">
              <w:r w:rsidR="00D80E8C">
                <w:rPr>
                  <w:rFonts w:eastAsia="Malgun Gothic" w:cs="Arial"/>
                  <w:lang w:val="en-US" w:eastAsia="ko-KR"/>
                </w:rPr>
                <w:t>13.5</w:t>
              </w:r>
            </w:ins>
            <w:ins w:id="33" w:author="Xiaomi" w:date="2023-08-22T16:52:00Z">
              <w:r>
                <w:rPr>
                  <w:rFonts w:eastAsia="Malgun Gothic" w:cs="Arial"/>
                  <w:lang w:val="en-US" w:eastAsia="ko-KR"/>
                </w:rPr>
                <w:t>,</w:t>
              </w:r>
              <w:r>
                <w:rPr>
                  <w:rFonts w:eastAsia="Malgun Gothic" w:cs="Arial"/>
                  <w:lang w:eastAsia="ko-KR"/>
                </w:rPr>
                <w:t xml:space="preserve"> It is not clear what is the case that the UE receives paging during the </w:t>
              </w:r>
              <w:r w:rsidRPr="00875AE7">
                <w:rPr>
                  <w:rFonts w:eastAsia="Malgun Gothic" w:cs="Arial"/>
                  <w:lang w:eastAsia="ko-KR"/>
                </w:rPr>
                <w:t>discontinuous coverage wait timer</w:t>
              </w:r>
              <w:r>
                <w:rPr>
                  <w:rFonts w:eastAsia="Malgun Gothic" w:cs="Arial"/>
                  <w:lang w:eastAsia="ko-KR"/>
                </w:rPr>
                <w:t xml:space="preserve"> is running because </w:t>
              </w:r>
              <w:r>
                <w:rPr>
                  <w:rFonts w:eastAsia="Malgun Gothic" w:cs="Arial"/>
                  <w:lang w:eastAsia="ko-KR"/>
                </w:rPr>
                <w:lastRenderedPageBreak/>
                <w:t>the AMF considers the UE is unreachable until the UE enters CM-CONNECTED state</w:t>
              </w:r>
            </w:ins>
          </w:p>
          <w:p w14:paraId="527B0D5C" w14:textId="55BC64BA" w:rsidR="00B618B6" w:rsidRPr="000B0766" w:rsidRDefault="00B618B6" w:rsidP="000B0766">
            <w:pPr>
              <w:pStyle w:val="CRCoverPage"/>
              <w:numPr>
                <w:ilvl w:val="0"/>
                <w:numId w:val="4"/>
              </w:numPr>
              <w:spacing w:after="0"/>
              <w:rPr>
                <w:ins w:id="34" w:author="Xiaomi" w:date="2023-08-22T16:54:00Z"/>
                <w:lang w:eastAsia="zh-CN"/>
              </w:rPr>
            </w:pPr>
            <w:ins w:id="35" w:author="Xiaomi" w:date="2023-08-22T17:08:00Z">
              <w:r>
                <w:rPr>
                  <w:noProof/>
                </w:rPr>
                <w:t xml:space="preserve">For EN on the encoding of </w:t>
              </w:r>
              <w:r>
                <w:rPr>
                  <w:lang w:eastAsia="zh-CN"/>
                </w:rPr>
                <w:t>Start of Unavailability Period and Unavailability Duration has been solved in CT1. The EN is not needed.</w:t>
              </w:r>
            </w:ins>
          </w:p>
          <w:p w14:paraId="4A544DF0" w14:textId="375D64E0" w:rsidR="00D80E8C" w:rsidRPr="000B0766" w:rsidRDefault="00D80E8C" w:rsidP="000B0766">
            <w:pPr>
              <w:pStyle w:val="CRCoverPage"/>
              <w:numPr>
                <w:ilvl w:val="0"/>
                <w:numId w:val="4"/>
              </w:numPr>
              <w:spacing w:after="0"/>
              <w:rPr>
                <w:ins w:id="36" w:author="Xiaomi" w:date="2023-08-22T17:14:00Z"/>
                <w:lang w:eastAsia="zh-CN"/>
              </w:rPr>
            </w:pPr>
            <w:ins w:id="37" w:author="Xiaomi" w:date="2023-08-22T16:54:00Z">
              <w:r>
                <w:rPr>
                  <w:rFonts w:eastAsia="Malgun Gothic" w:cs="Arial"/>
                  <w:lang w:eastAsia="ko-KR"/>
                </w:rPr>
                <w:t xml:space="preserve">Based on the reply LS </w:t>
              </w:r>
              <w:r w:rsidRPr="008664A7">
                <w:rPr>
                  <w:rFonts w:eastAsia="Malgun Gothic" w:cs="Arial"/>
                  <w:lang w:eastAsia="ko-KR"/>
                </w:rPr>
                <w:t>S2-2308293</w:t>
              </w:r>
              <w:r>
                <w:rPr>
                  <w:rFonts w:eastAsia="Malgun Gothic" w:cs="Arial"/>
                  <w:lang w:eastAsia="ko-KR"/>
                </w:rPr>
                <w:t xml:space="preserve"> from CT1, </w:t>
              </w:r>
              <w:r w:rsidRPr="008664A7">
                <w:rPr>
                  <w:rFonts w:eastAsia="Malgun Gothic" w:cs="Arial"/>
                  <w:lang w:eastAsia="ko-KR"/>
                </w:rPr>
                <w:t>CT1 has agreed to use a new IE for discontinuous coverage maximum waiting time</w:t>
              </w:r>
              <w:r>
                <w:rPr>
                  <w:rFonts w:eastAsia="Malgun Gothic" w:cs="Arial"/>
                  <w:lang w:eastAsia="ko-KR"/>
                </w:rPr>
                <w:t xml:space="preserve">. EN </w:t>
              </w:r>
            </w:ins>
            <w:ins w:id="38" w:author="Xiaomi" w:date="2023-08-22T16:55:00Z">
              <w:r>
                <w:rPr>
                  <w:rFonts w:eastAsia="Malgun Gothic" w:cs="Arial"/>
                  <w:lang w:eastAsia="ko-KR"/>
                </w:rPr>
                <w:t xml:space="preserve">in 5.4.13.5 </w:t>
              </w:r>
            </w:ins>
            <w:ins w:id="39" w:author="Xiaomi" w:date="2023-08-22T16:54:00Z">
              <w:r>
                <w:rPr>
                  <w:rFonts w:eastAsia="Malgun Gothic" w:cs="Arial"/>
                  <w:lang w:eastAsia="ko-KR"/>
                </w:rPr>
                <w:t>can be removed</w:t>
              </w:r>
            </w:ins>
          </w:p>
          <w:p w14:paraId="215B07F2" w14:textId="5F9A57D5" w:rsidR="0095076F" w:rsidRDefault="0095076F" w:rsidP="000B0766">
            <w:pPr>
              <w:pStyle w:val="CRCoverPage"/>
              <w:numPr>
                <w:ilvl w:val="0"/>
                <w:numId w:val="4"/>
              </w:numPr>
              <w:spacing w:after="0"/>
              <w:rPr>
                <w:lang w:eastAsia="zh-CN"/>
              </w:rPr>
            </w:pPr>
            <w:ins w:id="40" w:author="Xiaomi" w:date="2023-08-22T16:35:00Z">
              <w:r>
                <w:rPr>
                  <w:rFonts w:cs="Arial"/>
                  <w:noProof/>
                </w:rPr>
                <w:t xml:space="preserve">A few editorial updates </w:t>
              </w:r>
            </w:ins>
          </w:p>
          <w:p w14:paraId="708AA7DE" w14:textId="2B5146C5" w:rsidR="00BF250A" w:rsidRPr="00770D77" w:rsidRDefault="00BF250A" w:rsidP="00BF250A">
            <w:pPr>
              <w:pStyle w:val="CRCoverPage"/>
              <w:spacing w:after="0"/>
              <w:ind w:left="100"/>
              <w:rPr>
                <w:noProof/>
              </w:rPr>
            </w:pPr>
          </w:p>
        </w:tc>
      </w:tr>
      <w:tr w:rsidR="00BA2EBC" w14:paraId="4CA74D09" w14:textId="77777777" w:rsidTr="00547111">
        <w:tc>
          <w:tcPr>
            <w:tcW w:w="2694" w:type="dxa"/>
            <w:gridSpan w:val="2"/>
            <w:tcBorders>
              <w:left w:val="single" w:sz="4" w:space="0" w:color="auto"/>
            </w:tcBorders>
          </w:tcPr>
          <w:p w14:paraId="2D0866D6"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365DEF04" w14:textId="77777777" w:rsidR="00BA2EBC" w:rsidRPr="00770D77" w:rsidRDefault="00BA2EBC" w:rsidP="00BA2EBC">
            <w:pPr>
              <w:pStyle w:val="CRCoverPage"/>
              <w:spacing w:after="0"/>
              <w:rPr>
                <w:noProof/>
                <w:sz w:val="8"/>
                <w:szCs w:val="8"/>
              </w:rPr>
            </w:pPr>
          </w:p>
        </w:tc>
      </w:tr>
      <w:tr w:rsidR="00BA2EBC" w14:paraId="21016551" w14:textId="77777777" w:rsidTr="00547111">
        <w:tc>
          <w:tcPr>
            <w:tcW w:w="2694" w:type="dxa"/>
            <w:gridSpan w:val="2"/>
            <w:tcBorders>
              <w:left w:val="single" w:sz="4" w:space="0" w:color="auto"/>
            </w:tcBorders>
          </w:tcPr>
          <w:p w14:paraId="49433147" w14:textId="77777777" w:rsidR="00BA2EBC" w:rsidRPr="00770D77" w:rsidRDefault="00BA2EBC" w:rsidP="00BA2EBC">
            <w:pPr>
              <w:pStyle w:val="CRCoverPage"/>
              <w:tabs>
                <w:tab w:val="right" w:pos="2184"/>
              </w:tabs>
              <w:spacing w:after="0"/>
              <w:rPr>
                <w:b/>
                <w:i/>
                <w:noProof/>
              </w:rPr>
            </w:pPr>
            <w:r w:rsidRPr="00770D77">
              <w:rPr>
                <w:b/>
                <w:i/>
                <w:noProof/>
              </w:rPr>
              <w:t>Summary of change:</w:t>
            </w:r>
          </w:p>
        </w:tc>
        <w:tc>
          <w:tcPr>
            <w:tcW w:w="6946" w:type="dxa"/>
            <w:gridSpan w:val="9"/>
            <w:tcBorders>
              <w:right w:val="single" w:sz="4" w:space="0" w:color="auto"/>
            </w:tcBorders>
            <w:shd w:val="pct30" w:color="FFFF00" w:fill="auto"/>
          </w:tcPr>
          <w:p w14:paraId="08F21734" w14:textId="3277A219" w:rsidR="00BA2EBC" w:rsidRDefault="00F26F01" w:rsidP="00BA2EBC">
            <w:pPr>
              <w:pStyle w:val="CRCoverPage"/>
              <w:spacing w:after="0"/>
              <w:ind w:left="100"/>
              <w:rPr>
                <w:ins w:id="41" w:author="Xiaomi" w:date="2023-08-22T16:26:00Z"/>
                <w:lang w:eastAsia="zh-CN"/>
              </w:rPr>
            </w:pPr>
            <w:del w:id="42" w:author="Xiaomi" w:date="2023-08-22T17:28:00Z">
              <w:r w:rsidDel="000B0766">
                <w:rPr>
                  <w:noProof/>
                </w:rPr>
                <w:delText>Using “</w:delText>
              </w:r>
              <w:r w:rsidDel="000B0766">
                <w:rPr>
                  <w:lang w:eastAsia="zh-CN"/>
                </w:rPr>
                <w:delText>5GMM Core Network Capability</w:delText>
              </w:r>
              <w:r w:rsidDel="000B0766">
                <w:rPr>
                  <w:noProof/>
                </w:rPr>
                <w:delText xml:space="preserve">” to indicate </w:delText>
              </w:r>
              <w:r w:rsidDel="000B0766">
                <w:rPr>
                  <w:lang w:eastAsia="zh-CN"/>
                </w:rPr>
                <w:delText>the unavailability</w:delText>
              </w:r>
              <w:r w:rsidRPr="00A5698C" w:rsidDel="000B0766">
                <w:rPr>
                  <w:lang w:eastAsia="zh-CN"/>
                </w:rPr>
                <w:delText xml:space="preserve"> is due to NR satellite access discontinuous coverage</w:delText>
              </w:r>
              <w:r w:rsidDel="000B0766">
                <w:rPr>
                  <w:lang w:eastAsia="zh-CN"/>
                </w:rPr>
                <w:delText xml:space="preserve"> and treating it as 5GMM Core Network Capability</w:delText>
              </w:r>
            </w:del>
          </w:p>
          <w:p w14:paraId="542F690E" w14:textId="39DE2723" w:rsidR="00DF0D0F" w:rsidRDefault="00DF0D0F" w:rsidP="00BA2EBC">
            <w:pPr>
              <w:pStyle w:val="CRCoverPage"/>
              <w:spacing w:after="0"/>
              <w:ind w:left="100"/>
              <w:rPr>
                <w:ins w:id="43" w:author="Xiaomi" w:date="2023-08-22T16:26:00Z"/>
                <w:lang w:eastAsia="zh-CN"/>
              </w:rPr>
            </w:pPr>
          </w:p>
          <w:p w14:paraId="06F9663A" w14:textId="0CE1C675" w:rsidR="007B078E" w:rsidRDefault="007B078E" w:rsidP="000B0766">
            <w:pPr>
              <w:pStyle w:val="CRCoverPage"/>
              <w:numPr>
                <w:ilvl w:val="0"/>
                <w:numId w:val="4"/>
              </w:numPr>
              <w:spacing w:after="0"/>
              <w:rPr>
                <w:ins w:id="44" w:author="Xiaomi" w:date="2023-08-22T17:24:00Z"/>
                <w:lang w:eastAsia="zh-CN"/>
              </w:rPr>
            </w:pPr>
            <w:bookmarkStart w:id="45" w:name="OLE_LINK3"/>
            <w:bookmarkStart w:id="46" w:name="OLE_LINK4"/>
            <w:ins w:id="47" w:author="Xiaomi-1" w:date="2023-08-23T16:24:00Z">
              <w:r>
                <w:rPr>
                  <w:lang w:eastAsia="zh-CN"/>
                </w:rPr>
                <w:t>“Discontinuous coverage support”is removed from capability</w:t>
              </w:r>
            </w:ins>
            <w:ins w:id="48" w:author="Xiaomi" w:date="2023-08-22T17:24:00Z">
              <w:r>
                <w:rPr>
                  <w:lang w:eastAsia="zh-CN"/>
                </w:rPr>
                <w:t xml:space="preserve"> negotiation </w:t>
              </w:r>
            </w:ins>
          </w:p>
          <w:p w14:paraId="1A903685" w14:textId="28D371CC" w:rsidR="00DF0D0F" w:rsidRDefault="007B078E" w:rsidP="000B0766">
            <w:pPr>
              <w:pStyle w:val="CRCoverPage"/>
              <w:numPr>
                <w:ilvl w:val="0"/>
                <w:numId w:val="4"/>
              </w:numPr>
              <w:spacing w:after="0"/>
              <w:rPr>
                <w:ins w:id="49" w:author="Xiaomi" w:date="2023-08-22T17:22:00Z"/>
                <w:lang w:eastAsia="zh-CN"/>
              </w:rPr>
            </w:pPr>
            <w:ins w:id="50" w:author="Xiaomi" w:date="2023-08-22T16:27:00Z">
              <w:r>
                <w:rPr>
                  <w:lang w:eastAsia="zh-CN"/>
                </w:rPr>
                <w:t>Clarify that AMF reports remaining time in the Unavailability to NEF and AF</w:t>
              </w:r>
            </w:ins>
            <w:bookmarkEnd w:id="45"/>
            <w:bookmarkEnd w:id="46"/>
          </w:p>
          <w:p w14:paraId="06866734" w14:textId="1F2665A6" w:rsidR="000B0766" w:rsidRDefault="000B0766" w:rsidP="000B0766">
            <w:pPr>
              <w:pStyle w:val="CRCoverPage"/>
              <w:numPr>
                <w:ilvl w:val="0"/>
                <w:numId w:val="4"/>
              </w:numPr>
              <w:spacing w:after="0"/>
              <w:rPr>
                <w:ins w:id="51" w:author="Xiaomi" w:date="2023-08-22T17:20:00Z"/>
                <w:lang w:eastAsia="zh-CN"/>
              </w:rPr>
            </w:pPr>
            <w:ins w:id="52" w:author="Xiaomi" w:date="2023-08-22T17:22:00Z">
              <w:r>
                <w:t>Clarified the conditions when LOC event is triggered by AMF</w:t>
              </w:r>
            </w:ins>
          </w:p>
          <w:p w14:paraId="202B591D" w14:textId="412B0416" w:rsidR="000B0766" w:rsidRDefault="000B0766" w:rsidP="000B0766">
            <w:pPr>
              <w:pStyle w:val="CRCoverPage"/>
              <w:numPr>
                <w:ilvl w:val="0"/>
                <w:numId w:val="4"/>
              </w:numPr>
              <w:spacing w:after="0"/>
              <w:rPr>
                <w:ins w:id="53" w:author="Xiaomi" w:date="2023-08-22T16:58:00Z"/>
                <w:lang w:eastAsia="zh-CN"/>
              </w:rPr>
            </w:pPr>
            <w:ins w:id="54" w:author="Xiaomi" w:date="2023-08-22T17:20:00Z">
              <w:r w:rsidRPr="00F00AEF">
                <w:t>The feature of MME influencing whether UE should trigger TAU procedure is proposed to be restricted only for normal case</w:t>
              </w:r>
            </w:ins>
          </w:p>
          <w:p w14:paraId="366755E9" w14:textId="123FB86E" w:rsidR="00D80E8C" w:rsidRDefault="00D80E8C" w:rsidP="000B0766">
            <w:pPr>
              <w:pStyle w:val="CRCoverPage"/>
              <w:numPr>
                <w:ilvl w:val="0"/>
                <w:numId w:val="4"/>
              </w:numPr>
              <w:spacing w:after="0"/>
              <w:rPr>
                <w:ins w:id="55" w:author="Xiaomi" w:date="2023-08-22T16:43:00Z"/>
                <w:lang w:eastAsia="zh-CN"/>
              </w:rPr>
            </w:pPr>
            <w:ins w:id="56" w:author="Xiaomi" w:date="2023-08-22T16:58:00Z">
              <w:r>
                <w:rPr>
                  <w:noProof/>
                  <w:lang w:eastAsia="zh-CN"/>
                </w:rPr>
                <w:t xml:space="preserve">Clarify the power saving parameters determination is based on AMF provide </w:t>
              </w:r>
              <w:r>
                <w:t xml:space="preserve">Unavailability Period Duration. Whether to use them is </w:t>
              </w:r>
              <w:r>
                <w:rPr>
                  <w:lang w:eastAsia="zh-CN"/>
                </w:rPr>
                <w:t>up to UE implementation</w:t>
              </w:r>
            </w:ins>
          </w:p>
          <w:p w14:paraId="378F31D8" w14:textId="753CFA7D" w:rsidR="002D7B47" w:rsidRPr="000B0766" w:rsidRDefault="002D7B47" w:rsidP="000B0766">
            <w:pPr>
              <w:pStyle w:val="CRCoverPage"/>
              <w:numPr>
                <w:ilvl w:val="0"/>
                <w:numId w:val="4"/>
              </w:numPr>
              <w:spacing w:after="0"/>
              <w:rPr>
                <w:ins w:id="57" w:author="Xiaomi" w:date="2023-08-22T17:30:00Z"/>
                <w:lang w:eastAsia="zh-CN"/>
              </w:rPr>
            </w:pPr>
            <w:ins w:id="58" w:author="Xiaomi" w:date="2023-08-22T16:43:00Z">
              <w:r>
                <w:rPr>
                  <w:sz w:val="19"/>
                  <w:szCs w:val="19"/>
                  <w:lang w:eastAsia="zh-CN"/>
                </w:rPr>
                <w:t>Add change to handle potential ‘negative’ earlier time.</w:t>
              </w:r>
            </w:ins>
          </w:p>
          <w:p w14:paraId="3F6277CF" w14:textId="2A483299" w:rsidR="000B0766" w:rsidRPr="000B0766" w:rsidRDefault="000B0766" w:rsidP="000B0766">
            <w:pPr>
              <w:pStyle w:val="CRCoverPage"/>
              <w:numPr>
                <w:ilvl w:val="0"/>
                <w:numId w:val="4"/>
              </w:numPr>
              <w:spacing w:after="0"/>
              <w:rPr>
                <w:ins w:id="59" w:author="Xiaomi" w:date="2023-08-22T16:53:00Z"/>
                <w:lang w:eastAsia="zh-CN"/>
              </w:rPr>
            </w:pPr>
            <w:ins w:id="60" w:author="Xiaomi" w:date="2023-08-22T17:31:00Z">
              <w:r>
                <w:rPr>
                  <w:lang w:eastAsia="zh-CN"/>
                </w:rPr>
                <w:t>“receives paging message” is re</w:t>
              </w:r>
            </w:ins>
            <w:ins w:id="61" w:author="Xiaomi" w:date="2023-08-22T17:32:00Z">
              <w:r>
                <w:rPr>
                  <w:lang w:eastAsia="zh-CN"/>
                </w:rPr>
                <w:t>moved from clause 5.4.13.5</w:t>
              </w:r>
            </w:ins>
          </w:p>
          <w:p w14:paraId="3E4D5A0B" w14:textId="77777777" w:rsidR="0095076F" w:rsidRPr="000B0766" w:rsidRDefault="0095076F" w:rsidP="000B0766">
            <w:pPr>
              <w:pStyle w:val="CRCoverPage"/>
              <w:numPr>
                <w:ilvl w:val="0"/>
                <w:numId w:val="4"/>
              </w:numPr>
              <w:spacing w:after="0"/>
              <w:rPr>
                <w:ins w:id="62" w:author="Xiaomi" w:date="2023-08-22T16:35:00Z"/>
                <w:lang w:eastAsia="zh-CN"/>
              </w:rPr>
            </w:pPr>
            <w:ins w:id="63" w:author="Xiaomi" w:date="2023-08-22T16:35:00Z">
              <w:r>
                <w:rPr>
                  <w:rFonts w:cs="Arial"/>
                  <w:noProof/>
                  <w:lang w:val="en-US" w:eastAsia="zh-CN"/>
                </w:rPr>
                <w:t xml:space="preserve">Remove EN. </w:t>
              </w:r>
            </w:ins>
          </w:p>
          <w:p w14:paraId="3DD8C6E3" w14:textId="451B2AFF" w:rsidR="0095076F" w:rsidRDefault="0095076F" w:rsidP="000B0766">
            <w:pPr>
              <w:pStyle w:val="CRCoverPage"/>
              <w:numPr>
                <w:ilvl w:val="0"/>
                <w:numId w:val="4"/>
              </w:numPr>
              <w:spacing w:after="0"/>
              <w:rPr>
                <w:lang w:eastAsia="zh-CN"/>
              </w:rPr>
            </w:pPr>
            <w:ins w:id="64" w:author="Xiaomi" w:date="2023-08-22T16:35:00Z">
              <w:r>
                <w:rPr>
                  <w:rFonts w:cs="Arial"/>
                  <w:noProof/>
                  <w:lang w:val="en-US" w:eastAsia="zh-CN"/>
                </w:rPr>
                <w:t>Editorial corrections</w:t>
              </w:r>
            </w:ins>
          </w:p>
          <w:p w14:paraId="31C656EC" w14:textId="7EBD3B9C" w:rsidR="0092084A" w:rsidRPr="00770D77" w:rsidRDefault="0092084A" w:rsidP="00BA2EBC">
            <w:pPr>
              <w:pStyle w:val="CRCoverPage"/>
              <w:spacing w:after="0"/>
              <w:ind w:left="100"/>
              <w:rPr>
                <w:noProof/>
                <w:lang w:eastAsia="zh-CN"/>
              </w:rPr>
            </w:pPr>
          </w:p>
        </w:tc>
      </w:tr>
      <w:tr w:rsidR="00BA2EBC" w14:paraId="1F886379" w14:textId="77777777" w:rsidTr="00547111">
        <w:tc>
          <w:tcPr>
            <w:tcW w:w="2694" w:type="dxa"/>
            <w:gridSpan w:val="2"/>
            <w:tcBorders>
              <w:left w:val="single" w:sz="4" w:space="0" w:color="auto"/>
            </w:tcBorders>
          </w:tcPr>
          <w:p w14:paraId="4D989623" w14:textId="77777777" w:rsidR="00BA2EBC" w:rsidRPr="00770D77" w:rsidRDefault="00BA2EBC" w:rsidP="00BA2EBC">
            <w:pPr>
              <w:pStyle w:val="CRCoverPage"/>
              <w:spacing w:after="0"/>
              <w:rPr>
                <w:b/>
                <w:i/>
                <w:noProof/>
                <w:sz w:val="8"/>
                <w:szCs w:val="8"/>
              </w:rPr>
            </w:pPr>
          </w:p>
        </w:tc>
        <w:tc>
          <w:tcPr>
            <w:tcW w:w="6946" w:type="dxa"/>
            <w:gridSpan w:val="9"/>
            <w:tcBorders>
              <w:right w:val="single" w:sz="4" w:space="0" w:color="auto"/>
            </w:tcBorders>
          </w:tcPr>
          <w:p w14:paraId="71C4A204" w14:textId="77777777" w:rsidR="00BA2EBC" w:rsidRPr="00770D77" w:rsidRDefault="00BA2EBC" w:rsidP="00BA2EBC">
            <w:pPr>
              <w:pStyle w:val="CRCoverPage"/>
              <w:spacing w:after="0"/>
              <w:rPr>
                <w:noProof/>
                <w:sz w:val="8"/>
                <w:szCs w:val="8"/>
              </w:rPr>
            </w:pPr>
          </w:p>
        </w:tc>
      </w:tr>
      <w:tr w:rsidR="00BA2EBC" w14:paraId="678D7BF9" w14:textId="77777777" w:rsidTr="00547111">
        <w:tc>
          <w:tcPr>
            <w:tcW w:w="2694" w:type="dxa"/>
            <w:gridSpan w:val="2"/>
            <w:tcBorders>
              <w:left w:val="single" w:sz="4" w:space="0" w:color="auto"/>
              <w:bottom w:val="single" w:sz="4" w:space="0" w:color="auto"/>
            </w:tcBorders>
          </w:tcPr>
          <w:p w14:paraId="4E5CE1B6" w14:textId="77777777" w:rsidR="00BA2EBC" w:rsidRPr="00770D77" w:rsidRDefault="00BA2EBC" w:rsidP="00BA2EBC">
            <w:pPr>
              <w:pStyle w:val="CRCoverPage"/>
              <w:tabs>
                <w:tab w:val="right" w:pos="2184"/>
              </w:tabs>
              <w:spacing w:after="0"/>
              <w:rPr>
                <w:b/>
                <w:i/>
                <w:noProof/>
              </w:rPr>
            </w:pPr>
            <w:r w:rsidRPr="00770D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2D8170" w14:textId="38731485" w:rsidR="00BA2EBC" w:rsidRDefault="00F26F01" w:rsidP="00BA2EBC">
            <w:pPr>
              <w:pStyle w:val="CRCoverPage"/>
              <w:spacing w:after="0"/>
              <w:ind w:left="100"/>
              <w:rPr>
                <w:ins w:id="65" w:author="Xiaomi" w:date="2023-08-22T17:36:00Z"/>
                <w:noProof/>
              </w:rPr>
            </w:pPr>
            <w:del w:id="66" w:author="Xiaomi" w:date="2023-08-22T17:36:00Z">
              <w:r w:rsidDel="00790551">
                <w:rPr>
                  <w:noProof/>
                </w:rPr>
                <w:delText xml:space="preserve">Different expressing of the same informaiton </w:delText>
              </w:r>
              <w:r w:rsidR="00831C27" w:rsidRPr="00831C27" w:rsidDel="00790551">
                <w:rPr>
                  <w:noProof/>
                </w:rPr>
                <w:delText>can easily lead to misunderstanding</w:delText>
              </w:r>
              <w:r w:rsidR="00831C27" w:rsidDel="00790551">
                <w:rPr>
                  <w:noProof/>
                </w:rPr>
                <w:delText>.</w:delText>
              </w:r>
            </w:del>
          </w:p>
          <w:p w14:paraId="31E70C88" w14:textId="3E0FD6D9" w:rsidR="00790551" w:rsidRDefault="00790551" w:rsidP="00BA2EBC">
            <w:pPr>
              <w:pStyle w:val="CRCoverPage"/>
              <w:spacing w:after="0"/>
              <w:ind w:left="100"/>
              <w:rPr>
                <w:noProof/>
              </w:rPr>
            </w:pPr>
            <w:ins w:id="67" w:author="Xiaomi" w:date="2023-08-22T17:37:00Z">
              <w:r>
                <w:rPr>
                  <w:noProof/>
                </w:rPr>
                <w:t>Specification description isn’t clear or misunderstanding</w:t>
              </w:r>
            </w:ins>
          </w:p>
          <w:p w14:paraId="5C4BEB44" w14:textId="307199FE" w:rsidR="00831C27" w:rsidRPr="00770D77" w:rsidRDefault="00831C27" w:rsidP="00BA2EB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Pr="00770D77" w:rsidRDefault="001E41F3">
            <w:pPr>
              <w:pStyle w:val="CRCoverPage"/>
              <w:spacing w:after="0"/>
              <w:rPr>
                <w:b/>
                <w:i/>
                <w:noProof/>
                <w:sz w:val="8"/>
                <w:szCs w:val="8"/>
              </w:rPr>
            </w:pPr>
          </w:p>
        </w:tc>
        <w:tc>
          <w:tcPr>
            <w:tcW w:w="6946" w:type="dxa"/>
            <w:gridSpan w:val="9"/>
          </w:tcPr>
          <w:p w14:paraId="7826CB1C" w14:textId="77777777" w:rsidR="001E41F3" w:rsidRPr="00770D7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770D77" w:rsidRDefault="001E41F3">
            <w:pPr>
              <w:pStyle w:val="CRCoverPage"/>
              <w:tabs>
                <w:tab w:val="right" w:pos="2184"/>
              </w:tabs>
              <w:spacing w:after="0"/>
              <w:rPr>
                <w:b/>
                <w:i/>
                <w:noProof/>
              </w:rPr>
            </w:pPr>
            <w:r w:rsidRPr="00770D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9DAE0" w:rsidR="001E41F3" w:rsidRPr="00770D77" w:rsidRDefault="00F97230" w:rsidP="001E557E">
            <w:pPr>
              <w:pStyle w:val="CRCoverPage"/>
              <w:spacing w:after="0"/>
              <w:ind w:left="100"/>
              <w:rPr>
                <w:noProof/>
                <w:lang w:eastAsia="zh-CN"/>
              </w:rPr>
            </w:pPr>
            <w:r>
              <w:rPr>
                <w:rFonts w:hint="eastAsia"/>
                <w:noProof/>
                <w:lang w:eastAsia="zh-CN"/>
              </w:rPr>
              <w:t>5</w:t>
            </w:r>
            <w:r>
              <w:rPr>
                <w:noProof/>
                <w:lang w:eastAsia="zh-CN"/>
              </w:rPr>
              <w:t xml:space="preserve">.4.1.4, </w:t>
            </w:r>
            <w:del w:id="68" w:author="Xiaomi-1" w:date="2023-08-23T16:36:00Z">
              <w:r w:rsidR="00A90AF1" w:rsidDel="001E557E">
                <w:rPr>
                  <w:noProof/>
                  <w:lang w:eastAsia="zh-CN"/>
                </w:rPr>
                <w:delText xml:space="preserve">5.4.4a, </w:delText>
              </w:r>
            </w:del>
            <w:r>
              <w:rPr>
                <w:noProof/>
                <w:lang w:eastAsia="zh-CN"/>
              </w:rPr>
              <w:t>5.4.13.1, 5.4.13.5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770D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70D77" w:rsidRDefault="001E41F3">
            <w:pPr>
              <w:pStyle w:val="CRCoverPage"/>
              <w:spacing w:after="0"/>
              <w:jc w:val="center"/>
              <w:rPr>
                <w:b/>
                <w:caps/>
                <w:noProof/>
              </w:rPr>
            </w:pPr>
            <w:r w:rsidRPr="00770D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70D77" w:rsidRDefault="001E41F3">
            <w:pPr>
              <w:pStyle w:val="CRCoverPage"/>
              <w:spacing w:after="0"/>
              <w:jc w:val="center"/>
              <w:rPr>
                <w:b/>
                <w:caps/>
                <w:noProof/>
              </w:rPr>
            </w:pPr>
            <w:r w:rsidRPr="00770D77">
              <w:rPr>
                <w:b/>
                <w:caps/>
                <w:noProof/>
              </w:rPr>
              <w:t>N</w:t>
            </w:r>
          </w:p>
        </w:tc>
        <w:tc>
          <w:tcPr>
            <w:tcW w:w="2977" w:type="dxa"/>
            <w:gridSpan w:val="4"/>
          </w:tcPr>
          <w:p w14:paraId="304CCBCB" w14:textId="77777777" w:rsidR="001E41F3" w:rsidRPr="00770D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70D7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770D77" w:rsidRDefault="001E41F3">
            <w:pPr>
              <w:pStyle w:val="CRCoverPage"/>
              <w:tabs>
                <w:tab w:val="right" w:pos="2184"/>
              </w:tabs>
              <w:spacing w:after="0"/>
              <w:rPr>
                <w:b/>
                <w:i/>
                <w:noProof/>
              </w:rPr>
            </w:pPr>
            <w:r w:rsidRPr="00770D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70D77" w:rsidRDefault="00AE7E78">
            <w:pPr>
              <w:pStyle w:val="CRCoverPage"/>
              <w:spacing w:after="0"/>
              <w:jc w:val="center"/>
              <w:rPr>
                <w:b/>
                <w:caps/>
                <w:noProof/>
              </w:rPr>
            </w:pPr>
            <w:r w:rsidRPr="00770D77">
              <w:rPr>
                <w:b/>
                <w:caps/>
                <w:noProof/>
              </w:rPr>
              <w:t>X</w:t>
            </w:r>
          </w:p>
        </w:tc>
        <w:tc>
          <w:tcPr>
            <w:tcW w:w="2977" w:type="dxa"/>
            <w:gridSpan w:val="4"/>
          </w:tcPr>
          <w:p w14:paraId="7DB274D8" w14:textId="77777777" w:rsidR="001E41F3" w:rsidRPr="00770D77" w:rsidRDefault="001E41F3">
            <w:pPr>
              <w:pStyle w:val="CRCoverPage"/>
              <w:tabs>
                <w:tab w:val="right" w:pos="2893"/>
              </w:tabs>
              <w:spacing w:after="0"/>
              <w:rPr>
                <w:noProof/>
              </w:rPr>
            </w:pPr>
            <w:r w:rsidRPr="00770D77">
              <w:rPr>
                <w:noProof/>
              </w:rPr>
              <w:t xml:space="preserve"> Other core specifications</w:t>
            </w:r>
            <w:r w:rsidRPr="00770D77">
              <w:rPr>
                <w:noProof/>
              </w:rPr>
              <w:tab/>
            </w:r>
          </w:p>
        </w:tc>
        <w:tc>
          <w:tcPr>
            <w:tcW w:w="3401" w:type="dxa"/>
            <w:gridSpan w:val="3"/>
            <w:tcBorders>
              <w:right w:val="single" w:sz="4" w:space="0" w:color="auto"/>
            </w:tcBorders>
            <w:shd w:val="pct30" w:color="FFFF00" w:fill="auto"/>
          </w:tcPr>
          <w:p w14:paraId="42398B96" w14:textId="77777777" w:rsidR="001E41F3" w:rsidRPr="00770D77" w:rsidRDefault="00145D43">
            <w:pPr>
              <w:pStyle w:val="CRCoverPage"/>
              <w:spacing w:after="0"/>
              <w:ind w:left="99"/>
              <w:rPr>
                <w:noProof/>
              </w:rPr>
            </w:pPr>
            <w:r w:rsidRPr="00770D7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770D77" w:rsidRDefault="001E41F3">
            <w:pPr>
              <w:pStyle w:val="CRCoverPage"/>
              <w:spacing w:after="0"/>
              <w:rPr>
                <w:b/>
                <w:i/>
                <w:noProof/>
              </w:rPr>
            </w:pPr>
            <w:r w:rsidRPr="00770D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70D77" w:rsidRDefault="00AE7E78">
            <w:pPr>
              <w:pStyle w:val="CRCoverPage"/>
              <w:spacing w:after="0"/>
              <w:jc w:val="center"/>
              <w:rPr>
                <w:b/>
                <w:caps/>
                <w:noProof/>
              </w:rPr>
            </w:pPr>
            <w:r w:rsidRPr="00770D77">
              <w:rPr>
                <w:b/>
                <w:caps/>
                <w:noProof/>
              </w:rPr>
              <w:t>X</w:t>
            </w:r>
          </w:p>
        </w:tc>
        <w:tc>
          <w:tcPr>
            <w:tcW w:w="2977" w:type="dxa"/>
            <w:gridSpan w:val="4"/>
          </w:tcPr>
          <w:p w14:paraId="1A4306D9" w14:textId="77777777" w:rsidR="001E41F3" w:rsidRPr="00770D77" w:rsidRDefault="001E41F3">
            <w:pPr>
              <w:pStyle w:val="CRCoverPage"/>
              <w:spacing w:after="0"/>
              <w:rPr>
                <w:noProof/>
              </w:rPr>
            </w:pPr>
            <w:r w:rsidRPr="00770D7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70D77" w:rsidRDefault="00145D43">
            <w:pPr>
              <w:pStyle w:val="CRCoverPage"/>
              <w:spacing w:after="0"/>
              <w:ind w:left="99"/>
              <w:rPr>
                <w:noProof/>
              </w:rPr>
            </w:pPr>
            <w:r w:rsidRPr="00770D7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770D77" w:rsidRDefault="00145D43">
            <w:pPr>
              <w:pStyle w:val="CRCoverPage"/>
              <w:spacing w:after="0"/>
              <w:rPr>
                <w:b/>
                <w:i/>
                <w:noProof/>
              </w:rPr>
            </w:pPr>
            <w:r w:rsidRPr="00770D77">
              <w:rPr>
                <w:b/>
                <w:i/>
                <w:noProof/>
              </w:rPr>
              <w:t xml:space="preserve">(show </w:t>
            </w:r>
            <w:r w:rsidR="00592D74" w:rsidRPr="00770D77">
              <w:rPr>
                <w:b/>
                <w:i/>
                <w:noProof/>
              </w:rPr>
              <w:t xml:space="preserve">related </w:t>
            </w:r>
            <w:r w:rsidRPr="00770D77">
              <w:rPr>
                <w:b/>
                <w:i/>
                <w:noProof/>
              </w:rPr>
              <w:t>CR</w:t>
            </w:r>
            <w:r w:rsidR="00592D74" w:rsidRPr="00770D77">
              <w:rPr>
                <w:b/>
                <w:i/>
                <w:noProof/>
              </w:rPr>
              <w:t>s</w:t>
            </w:r>
            <w:r w:rsidRPr="00770D7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70D7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70D77" w:rsidRDefault="00AE7E78">
            <w:pPr>
              <w:pStyle w:val="CRCoverPage"/>
              <w:spacing w:after="0"/>
              <w:jc w:val="center"/>
              <w:rPr>
                <w:b/>
                <w:caps/>
                <w:noProof/>
              </w:rPr>
            </w:pPr>
            <w:r w:rsidRPr="00770D77">
              <w:rPr>
                <w:b/>
                <w:caps/>
                <w:noProof/>
              </w:rPr>
              <w:t>X</w:t>
            </w:r>
          </w:p>
        </w:tc>
        <w:tc>
          <w:tcPr>
            <w:tcW w:w="2977" w:type="dxa"/>
            <w:gridSpan w:val="4"/>
          </w:tcPr>
          <w:p w14:paraId="1B4FF921" w14:textId="77777777" w:rsidR="001E41F3" w:rsidRPr="00770D77" w:rsidRDefault="001E41F3">
            <w:pPr>
              <w:pStyle w:val="CRCoverPage"/>
              <w:spacing w:after="0"/>
              <w:rPr>
                <w:noProof/>
              </w:rPr>
            </w:pPr>
            <w:r w:rsidRPr="00770D7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70D77" w:rsidRDefault="00145D43">
            <w:pPr>
              <w:pStyle w:val="CRCoverPage"/>
              <w:spacing w:after="0"/>
              <w:ind w:left="99"/>
              <w:rPr>
                <w:noProof/>
              </w:rPr>
            </w:pPr>
            <w:r w:rsidRPr="00770D77">
              <w:rPr>
                <w:noProof/>
              </w:rPr>
              <w:t>TS</w:t>
            </w:r>
            <w:r w:rsidR="000A6394" w:rsidRPr="00770D7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69" w:name="_Toc517082226"/>
    </w:p>
    <w:p w14:paraId="0FBF4FD5" w14:textId="77777777" w:rsidR="00C7015A" w:rsidRDefault="00C7015A" w:rsidP="00C7015A">
      <w:pPr>
        <w:pStyle w:val="4"/>
        <w:rPr>
          <w:lang w:eastAsia="zh-CN"/>
        </w:rPr>
      </w:pPr>
      <w:bookmarkStart w:id="70" w:name="_Toc138309049"/>
      <w:bookmarkEnd w:id="69"/>
      <w:r>
        <w:rPr>
          <w:lang w:eastAsia="zh-CN"/>
        </w:rPr>
        <w:t>5.4.1.4</w:t>
      </w:r>
      <w:r>
        <w:rPr>
          <w:lang w:eastAsia="zh-CN"/>
        </w:rPr>
        <w:tab/>
        <w:t>Support of Unavailability Period</w:t>
      </w:r>
      <w:bookmarkEnd w:id="70"/>
    </w:p>
    <w:p w14:paraId="39664831" w14:textId="6239FB19" w:rsidR="00C7015A" w:rsidRDefault="00C7015A" w:rsidP="00C7015A">
      <w:pPr>
        <w:rPr>
          <w:ins w:id="71" w:author="Xiaomi" w:date="2023-08-22T06:27:00Z"/>
          <w:lang w:eastAsia="zh-CN"/>
        </w:rPr>
      </w:pPr>
      <w:r>
        <w:rPr>
          <w:lang w:eastAsia="zh-CN"/>
        </w:rPr>
        <w:t>During Registration procedure, the UE supporting the Unavailability Period feature provides "Unavailability Period Support" indication as part of 5GMM Core Network Capability in Registration Request message for initial registration and for every mobility registration. The AMF indicates whether the corresponding feature is supported in the AMF by providing the "Unavailability Period Support</w:t>
      </w:r>
      <w:del w:id="72" w:author="Xiaomi" w:date="2023-08-21T12:01:00Z">
        <w:r w:rsidDel="00B96968">
          <w:rPr>
            <w:lang w:eastAsia="zh-CN"/>
          </w:rPr>
          <w:delText>ed</w:delText>
        </w:r>
      </w:del>
      <w:r>
        <w:rPr>
          <w:lang w:eastAsia="zh-CN"/>
        </w:rPr>
        <w:t>" indication in Registration Accept message.</w:t>
      </w:r>
    </w:p>
    <w:p w14:paraId="1C26F7A2" w14:textId="50F51AB1" w:rsidR="007C01D6" w:rsidRPr="007C01D6" w:rsidRDefault="007C01D6" w:rsidP="00C7015A">
      <w:pPr>
        <w:rPr>
          <w:ins w:id="73" w:author="Xiaomi" w:date="2023-08-21T12:12:00Z"/>
          <w:lang w:eastAsia="zh-CN"/>
        </w:rPr>
      </w:pPr>
      <w:r>
        <w:rPr>
          <w:lang w:eastAsia="zh-CN"/>
        </w:rPr>
        <w:t xml:space="preserve">If the UE and network support Unavailability Period and an event is triggered in the UE that would make the UE unavailable or lose coverage (see clause 5.4.13.1) for a certain period of time, the UE uses Support of Unavailability Period to inform the AMF of the </w:t>
      </w:r>
      <w:del w:id="74" w:author="Xiaomi-1" w:date="2023-08-23T17:14:00Z">
        <w:r w:rsidDel="00BD668D">
          <w:rPr>
            <w:lang w:eastAsia="zh-CN"/>
          </w:rPr>
          <w:delText xml:space="preserve">upcoming </w:delText>
        </w:r>
      </w:del>
      <w:ins w:id="75" w:author="Xiaomi-1" w:date="2023-08-23T17:14:00Z">
        <w:r w:rsidR="00BD668D">
          <w:rPr>
            <w:lang w:eastAsia="zh-CN"/>
          </w:rPr>
          <w:t xml:space="preserve">expected </w:t>
        </w:r>
      </w:ins>
      <w:r>
        <w:rPr>
          <w:lang w:eastAsia="zh-CN"/>
        </w:rPr>
        <w:t>unavailability and whether it</w:t>
      </w:r>
      <w:r w:rsidRPr="00A5698C">
        <w:rPr>
          <w:lang w:eastAsia="zh-CN"/>
        </w:rPr>
        <w:t xml:space="preserve"> is due to NR satellite access discontinuous coverage</w:t>
      </w:r>
      <w:r>
        <w:rPr>
          <w:lang w:eastAsia="zh-CN"/>
        </w:rPr>
        <w:t xml:space="preserve">. </w:t>
      </w:r>
      <w:r w:rsidRPr="00DA7661">
        <w:rPr>
          <w:lang w:eastAsia="zh-CN"/>
        </w:rPr>
        <w:t>Use of Support of Unavailability Period for loss of coverage due to NR satellite access discontinuous coverage shall only be used if both UE and th</w:t>
      </w:r>
      <w:r w:rsidRPr="00963A1D">
        <w:rPr>
          <w:lang w:eastAsia="zh-CN"/>
        </w:rPr>
        <w:t>e AMF signalled "</w:t>
      </w:r>
      <w:del w:id="76" w:author="Xiaomi" w:date="2023-08-21T12:15:00Z">
        <w:r w:rsidDel="007C01D6">
          <w:rPr>
            <w:lang w:eastAsia="zh-CN"/>
          </w:rPr>
          <w:delText>d</w:delText>
        </w:r>
        <w:r w:rsidRPr="00963A1D" w:rsidDel="007C01D6">
          <w:rPr>
            <w:lang w:eastAsia="zh-CN"/>
          </w:rPr>
          <w:delText xml:space="preserve">iscontinuous </w:delText>
        </w:r>
        <w:r w:rsidDel="007C01D6">
          <w:rPr>
            <w:lang w:eastAsia="zh-CN"/>
          </w:rPr>
          <w:delText>c</w:delText>
        </w:r>
        <w:r w:rsidRPr="00963A1D" w:rsidDel="007C01D6">
          <w:rPr>
            <w:lang w:eastAsia="zh-CN"/>
          </w:rPr>
          <w:delText>overage</w:delText>
        </w:r>
      </w:del>
      <w:ins w:id="77" w:author="Xiaomi" w:date="2023-08-21T12:15:00Z">
        <w:r>
          <w:rPr>
            <w:lang w:eastAsia="zh-CN"/>
          </w:rPr>
          <w:t>Unavailable Period</w:t>
        </w:r>
      </w:ins>
      <w:r w:rsidRPr="00963A1D">
        <w:rPr>
          <w:lang w:eastAsia="zh-CN"/>
        </w:rPr>
        <w:t xml:space="preserve"> </w:t>
      </w:r>
      <w:r>
        <w:rPr>
          <w:lang w:eastAsia="zh-CN"/>
        </w:rPr>
        <w:t>s</w:t>
      </w:r>
      <w:r w:rsidRPr="00963A1D">
        <w:rPr>
          <w:lang w:eastAsia="zh-CN"/>
        </w:rPr>
        <w:t>upport", see</w:t>
      </w:r>
      <w:r w:rsidRPr="00DA7661">
        <w:rPr>
          <w:lang w:eastAsia="zh-CN"/>
        </w:rPr>
        <w:t xml:space="preserve"> clause 5.4.13</w:t>
      </w:r>
      <w:del w:id="78" w:author="Xiaomi" w:date="2023-08-21T12:16:00Z">
        <w:r w:rsidRPr="00DA7661" w:rsidDel="007C01D6">
          <w:rPr>
            <w:lang w:eastAsia="zh-CN"/>
          </w:rPr>
          <w:delText>.</w:delText>
        </w:r>
        <w:r w:rsidDel="007C01D6">
          <w:rPr>
            <w:lang w:eastAsia="zh-CN"/>
          </w:rPr>
          <w:delText>0</w:delText>
        </w:r>
      </w:del>
      <w:r>
        <w:rPr>
          <w:lang w:eastAsia="zh-CN"/>
        </w:rPr>
        <w:t>.</w:t>
      </w:r>
    </w:p>
    <w:p w14:paraId="398324EE" w14:textId="77777777" w:rsidR="00C7015A" w:rsidRDefault="00C7015A" w:rsidP="00C7015A">
      <w:pPr>
        <w:rPr>
          <w:lang w:eastAsia="zh-CN"/>
        </w:rPr>
      </w:pPr>
      <w:r>
        <w:rPr>
          <w:lang w:eastAsia="zh-CN"/>
        </w:rPr>
        <w:t>If the use of Support of Unavailability Period is not due to NR satellite access discontinuous coverage, the UE may store its MM and SM context in the USIM or Non-Volatile memory in the ME to be able to reuse it after its unavailability period. If the UE can store its contexts the UE may trigger Mobility Registration Update procedure otherwise the UE shall trigger UE-initiated Deregistration procedure.</w:t>
      </w:r>
    </w:p>
    <w:p w14:paraId="772C82B8" w14:textId="7E5760A1" w:rsidR="00C7015A" w:rsidRDefault="00C7015A" w:rsidP="00C7015A">
      <w:pPr>
        <w:pStyle w:val="NO"/>
        <w:rPr>
          <w:lang w:eastAsia="zh-CN"/>
        </w:rPr>
      </w:pPr>
      <w:r>
        <w:rPr>
          <w:lang w:eastAsia="zh-CN"/>
        </w:rPr>
        <w:t>NOTE:</w:t>
      </w:r>
      <w:r>
        <w:rPr>
          <w:lang w:eastAsia="zh-CN"/>
        </w:rPr>
        <w:tab/>
        <w:t>How and where the UE stores its contexts depends upon the UE implementation and the</w:t>
      </w:r>
      <w:commentRangeStart w:id="79"/>
      <w:del w:id="80" w:author="Xiaomi" w:date="2023-08-21T16:48:00Z">
        <w:r w:rsidDel="00024232">
          <w:rPr>
            <w:lang w:eastAsia="zh-CN"/>
          </w:rPr>
          <w:delText xml:space="preserve"> type of unavailability</w:delText>
        </w:r>
      </w:del>
      <w:ins w:id="81" w:author="Xiaomi" w:date="2023-08-21T16:49:00Z">
        <w:r w:rsidR="00024232">
          <w:rPr>
            <w:lang w:eastAsia="zh-CN"/>
          </w:rPr>
          <w:t>Unavailability Type (e.g. the unavailability caused by the NR satellite access discontinuous coverage, etc.)</w:t>
        </w:r>
      </w:ins>
      <w:r>
        <w:rPr>
          <w:lang w:eastAsia="zh-CN"/>
        </w:rPr>
        <w:t xml:space="preserve">. </w:t>
      </w:r>
      <w:commentRangeEnd w:id="79"/>
      <w:r w:rsidR="00024232">
        <w:rPr>
          <w:rStyle w:val="ab"/>
        </w:rPr>
        <w:commentReference w:id="79"/>
      </w:r>
      <w:r>
        <w:rPr>
          <w:lang w:eastAsia="zh-CN"/>
        </w:rPr>
        <w:t>The UE can store some or all of its contexts in the ME or USIM using existing ME or USIM functionality.</w:t>
      </w:r>
    </w:p>
    <w:p w14:paraId="63D1FE85" w14:textId="12C71A1F" w:rsidR="007C01D6" w:rsidRDefault="007C01D6" w:rsidP="00C7015A">
      <w:pPr>
        <w:rPr>
          <w:ins w:id="82" w:author="Xiaomi" w:date="2023-08-21T12:18:00Z"/>
          <w:lang w:eastAsia="zh-CN"/>
        </w:rPr>
      </w:pPr>
      <w:r>
        <w:rPr>
          <w:lang w:eastAsia="zh-CN"/>
        </w:rPr>
        <w:t>Before the start of an event that makes the UE unavailable, the UE incl</w:t>
      </w:r>
      <w:r w:rsidRPr="00963A1D">
        <w:rPr>
          <w:lang w:eastAsia="zh-CN"/>
        </w:rPr>
        <w:t>udes an</w:t>
      </w:r>
      <w:ins w:id="83" w:author="Xiaomi-1" w:date="2023-08-23T15:52:00Z">
        <w:r w:rsidR="00605691">
          <w:rPr>
            <w:lang w:eastAsia="zh-CN"/>
          </w:rPr>
          <w:t xml:space="preserve"> </w:t>
        </w:r>
      </w:ins>
      <w:commentRangeStart w:id="84"/>
      <w:ins w:id="85" w:author="Huawei SA2#158" w:date="2023-08-24T11:29:00Z">
        <w:r w:rsidR="000201ED">
          <w:rPr>
            <w:lang w:eastAsia="zh-CN"/>
          </w:rPr>
          <w:t xml:space="preserve">indication </w:t>
        </w:r>
      </w:ins>
      <w:commentRangeEnd w:id="84"/>
      <w:ins w:id="86" w:author="Huawei SA2#158" w:date="2023-08-24T11:31:00Z">
        <w:r w:rsidR="000201ED">
          <w:rPr>
            <w:rStyle w:val="ab"/>
          </w:rPr>
          <w:commentReference w:id="84"/>
        </w:r>
      </w:ins>
      <w:ins w:id="87" w:author="Huawei SA2#158" w:date="2023-08-24T11:29:00Z">
        <w:r w:rsidR="000201ED">
          <w:rPr>
            <w:lang w:eastAsia="zh-CN"/>
          </w:rPr>
          <w:t xml:space="preserve">that the procedure is for unavailability and an </w:t>
        </w:r>
      </w:ins>
      <w:ins w:id="88" w:author="Xiaomi-1" w:date="2023-08-23T15:52:00Z">
        <w:del w:id="89" w:author="Samsung" w:date="2023-08-24T12:27:00Z">
          <w:r w:rsidR="00605691" w:rsidRPr="0044180C" w:rsidDel="00D34CC1">
            <w:rPr>
              <w:highlight w:val="yellow"/>
              <w:lang w:eastAsia="zh-CN"/>
              <w:rPrChange w:id="90" w:author="Samsung" w:date="2023-08-24T12:37:00Z">
                <w:rPr>
                  <w:lang w:eastAsia="zh-CN"/>
                </w:rPr>
              </w:rPrChange>
            </w:rPr>
            <w:delText>indication of</w:delText>
          </w:r>
        </w:del>
      </w:ins>
      <w:del w:id="91" w:author="Samsung" w:date="2023-08-24T12:27:00Z">
        <w:r w:rsidRPr="0044180C" w:rsidDel="00D34CC1">
          <w:rPr>
            <w:highlight w:val="yellow"/>
            <w:lang w:eastAsia="zh-CN"/>
            <w:rPrChange w:id="92" w:author="Samsung" w:date="2023-08-24T12:37:00Z">
              <w:rPr>
                <w:lang w:eastAsia="zh-CN"/>
              </w:rPr>
            </w:rPrChange>
          </w:rPr>
          <w:delText xml:space="preserve"> </w:delText>
        </w:r>
      </w:del>
      <w:commentRangeStart w:id="93"/>
      <w:ins w:id="94" w:author="Jaewoo Kim(LGE)" w:date="2023-08-01T10:02:00Z">
        <w:del w:id="95" w:author="Samsung" w:date="2023-08-24T12:26:00Z">
          <w:r w:rsidRPr="0044180C" w:rsidDel="00D34CC1">
            <w:rPr>
              <w:highlight w:val="yellow"/>
              <w:lang w:eastAsia="zh-CN"/>
              <w:rPrChange w:id="96" w:author="Samsung" w:date="2023-08-24T12:37:00Z">
                <w:rPr>
                  <w:lang w:eastAsia="zh-CN"/>
                </w:rPr>
              </w:rPrChange>
            </w:rPr>
            <w:delText>"Unavailability Period Support"</w:delText>
          </w:r>
        </w:del>
      </w:ins>
      <w:commentRangeEnd w:id="93"/>
      <w:del w:id="97" w:author="Samsung" w:date="2023-08-24T12:27:00Z">
        <w:r w:rsidR="00D34CC1" w:rsidRPr="0044180C" w:rsidDel="00D34CC1">
          <w:rPr>
            <w:rStyle w:val="ab"/>
            <w:highlight w:val="yellow"/>
            <w:rPrChange w:id="98" w:author="Samsung" w:date="2023-08-24T12:37:00Z">
              <w:rPr>
                <w:rStyle w:val="ab"/>
              </w:rPr>
            </w:rPrChange>
          </w:rPr>
          <w:commentReference w:id="93"/>
        </w:r>
        <w:r w:rsidRPr="0044180C" w:rsidDel="00D34CC1">
          <w:rPr>
            <w:highlight w:val="yellow"/>
            <w:lang w:eastAsia="zh-CN"/>
            <w:rPrChange w:id="99" w:author="Samsung" w:date="2023-08-24T12:37:00Z">
              <w:rPr>
                <w:lang w:eastAsia="zh-CN"/>
              </w:rPr>
            </w:rPrChange>
          </w:rPr>
          <w:delText xml:space="preserve"> indication and </w:delText>
        </w:r>
      </w:del>
      <w:del w:id="100" w:author="Xiaomi" w:date="2023-08-21T16:50:00Z">
        <w:r w:rsidRPr="0044180C" w:rsidDel="00024232">
          <w:rPr>
            <w:highlight w:val="yellow"/>
            <w:lang w:eastAsia="zh-CN"/>
            <w:rPrChange w:id="101" w:author="Samsung" w:date="2023-08-24T12:37:00Z">
              <w:rPr>
                <w:lang w:eastAsia="zh-CN"/>
              </w:rPr>
            </w:rPrChange>
          </w:rPr>
          <w:delText>type of u</w:delText>
        </w:r>
      </w:del>
      <w:ins w:id="102" w:author="Xiaomi" w:date="2023-08-21T16:50:00Z">
        <w:r w:rsidR="00024232">
          <w:rPr>
            <w:lang w:eastAsia="zh-CN"/>
          </w:rPr>
          <w:t>U</w:t>
        </w:r>
      </w:ins>
      <w:r w:rsidRPr="00963A1D">
        <w:rPr>
          <w:lang w:eastAsia="zh-CN"/>
        </w:rPr>
        <w:t>navailability</w:t>
      </w:r>
      <w:ins w:id="103" w:author="Xiaomi" w:date="2023-08-21T16:50:00Z">
        <w:r w:rsidR="00024232">
          <w:rPr>
            <w:lang w:eastAsia="zh-CN"/>
          </w:rPr>
          <w:t xml:space="preserve"> Type</w:t>
        </w:r>
      </w:ins>
      <w:ins w:id="104" w:author="Xiaomi" w:date="2023-08-21T16:58:00Z">
        <w:r w:rsidR="00547555">
          <w:rPr>
            <w:lang w:eastAsia="zh-CN"/>
          </w:rPr>
          <w:t xml:space="preserve"> </w:t>
        </w:r>
      </w:ins>
      <w:ins w:id="105" w:author="Huawei SA2#158" w:date="2023-08-24T11:30:00Z">
        <w:r w:rsidR="000201ED">
          <w:rPr>
            <w:lang w:eastAsia="zh-CN"/>
          </w:rPr>
          <w:t xml:space="preserve">to describe the cause of unavailability </w:t>
        </w:r>
      </w:ins>
      <w:ins w:id="106" w:author="Xiaomi-1" w:date="2023-08-23T17:24:00Z">
        <w:r w:rsidR="00F60E5F">
          <w:rPr>
            <w:lang w:eastAsia="zh-CN"/>
          </w:rPr>
          <w:t xml:space="preserve">(e.g. the unavailability </w:t>
        </w:r>
      </w:ins>
      <w:ins w:id="107" w:author="Xiaomi-1" w:date="2023-08-23T17:25:00Z">
        <w:r w:rsidR="00F60E5F">
          <w:rPr>
            <w:lang w:eastAsia="zh-CN"/>
          </w:rPr>
          <w:t xml:space="preserve">caused by </w:t>
        </w:r>
      </w:ins>
      <w:ins w:id="108" w:author="Xiaomi" w:date="2023-08-21T16:58:00Z">
        <w:r w:rsidR="00547555">
          <w:rPr>
            <w:lang w:eastAsia="zh-CN"/>
          </w:rPr>
          <w:t>NR satellite access discontinuous coverage</w:t>
        </w:r>
      </w:ins>
      <w:ins w:id="109" w:author="Xiaomi-1" w:date="2023-08-23T17:25:00Z">
        <w:r w:rsidR="00F60E5F">
          <w:rPr>
            <w:lang w:eastAsia="zh-CN"/>
          </w:rPr>
          <w:t>)</w:t>
        </w:r>
      </w:ins>
      <w:r>
        <w:rPr>
          <w:lang w:eastAsia="zh-CN"/>
        </w:rPr>
        <w:t>, the Start of the Unavailability Period if known and the Unavailability Period Duration (if known) and triggers either Mobility Registration Update or UE initiated Deregistration procedure:</w:t>
      </w:r>
    </w:p>
    <w:p w14:paraId="6784D9F8" w14:textId="77777777" w:rsidR="00C7015A" w:rsidRDefault="00C7015A" w:rsidP="00C7015A">
      <w:pPr>
        <w:pStyle w:val="B1"/>
        <w:rPr>
          <w:lang w:eastAsia="zh-CN"/>
        </w:rPr>
      </w:pPr>
      <w:r>
        <w:rPr>
          <w:lang w:eastAsia="zh-CN"/>
        </w:rPr>
        <w:t>a)</w:t>
      </w:r>
      <w:r>
        <w:rPr>
          <w:lang w:eastAsia="zh-CN"/>
        </w:rPr>
        <w:tab/>
        <w:t>If the UE initiates Mobility Registration Update procedure:</w:t>
      </w:r>
    </w:p>
    <w:p w14:paraId="6EAAE273" w14:textId="77777777" w:rsidR="00C7015A" w:rsidRDefault="00C7015A" w:rsidP="00C7015A">
      <w:pPr>
        <w:pStyle w:val="B2"/>
        <w:rPr>
          <w:lang w:eastAsia="zh-CN"/>
        </w:rPr>
      </w:pPr>
      <w:r>
        <w:rPr>
          <w:lang w:eastAsia="zh-CN"/>
        </w:rPr>
        <w:t>1)</w:t>
      </w:r>
      <w:r>
        <w:rPr>
          <w:lang w:eastAsia="zh-CN"/>
        </w:rPr>
        <w:tab/>
        <w:t>If the UE did not include a Start of Unavailability Period, the AMF considers implicitly the Start of Unavailability Period to be the time at which it has received the Registration Request message from the UE. If the UE included a Start of Unavailability Period, the Start of Unavailability Period indicates the time at which the UE determines it expects to be unavailable, i.e. time until which the UE determines it is available.</w:t>
      </w:r>
    </w:p>
    <w:p w14:paraId="2CBE358A" w14:textId="77777777" w:rsidR="00C7015A" w:rsidRDefault="00C7015A" w:rsidP="00C7015A">
      <w:pPr>
        <w:pStyle w:val="B2"/>
        <w:rPr>
          <w:lang w:eastAsia="zh-CN"/>
        </w:rPr>
      </w:pPr>
      <w:r>
        <w:rPr>
          <w:lang w:eastAsia="zh-CN"/>
        </w:rPr>
        <w:t>2)</w:t>
      </w:r>
      <w:r>
        <w:rPr>
          <w:lang w:eastAsia="zh-CN"/>
        </w:rPr>
        <w:tab/>
        <w:t>The AMF may determine, if not provided by the UE, or update the Unavailability Period Duration.</w:t>
      </w:r>
    </w:p>
    <w:p w14:paraId="1818A802" w14:textId="1CEBF63C" w:rsidR="00C7015A" w:rsidRDefault="00C7015A" w:rsidP="00C7015A">
      <w:pPr>
        <w:pStyle w:val="B2"/>
        <w:rPr>
          <w:lang w:eastAsia="zh-CN"/>
        </w:rPr>
      </w:pPr>
      <w:r>
        <w:rPr>
          <w:lang w:eastAsia="zh-CN"/>
        </w:rPr>
        <w:tab/>
        <w:t xml:space="preserve">If the AMF knows an Unavailability Period Duration (e.g. based on the </w:t>
      </w:r>
      <w:del w:id="110" w:author="Xiaomi" w:date="2023-08-21T16:51:00Z">
        <w:r w:rsidDel="00024232">
          <w:rPr>
            <w:lang w:eastAsia="zh-CN"/>
          </w:rPr>
          <w:delText>type of u</w:delText>
        </w:r>
      </w:del>
      <w:ins w:id="111" w:author="Xiaomi" w:date="2023-08-21T16:51:00Z">
        <w:r w:rsidR="00024232">
          <w:rPr>
            <w:lang w:eastAsia="zh-CN"/>
          </w:rPr>
          <w:t>U</w:t>
        </w:r>
      </w:ins>
      <w:r>
        <w:rPr>
          <w:lang w:eastAsia="zh-CN"/>
        </w:rPr>
        <w:t>navailability</w:t>
      </w:r>
      <w:ins w:id="112" w:author="Xiaomi" w:date="2023-08-21T16:51:00Z">
        <w:r w:rsidR="00024232">
          <w:rPr>
            <w:lang w:eastAsia="zh-CN"/>
          </w:rPr>
          <w:t xml:space="preserve"> Type</w:t>
        </w:r>
      </w:ins>
      <w:r>
        <w:rPr>
          <w:lang w:eastAsia="zh-CN"/>
        </w:rPr>
        <w:t xml:space="preserve"> and other information available to the AMF as described in clause 5.4.13.3), and the UE did not include an Unavailability Period Duration or the UE included an Unavailability Period Duration different to the Unavailability Period Duration known to the AMF, </w:t>
      </w:r>
      <w:r w:rsidRPr="00A5698C">
        <w:rPr>
          <w:lang w:eastAsia="zh-CN"/>
        </w:rPr>
        <w:t>the AMF may use either the Unavailability Period Duration known to the AMF or the Unavailability Period Duration from the UE as the Unavailability Period Duration.</w:t>
      </w:r>
      <w:r>
        <w:rPr>
          <w:lang w:eastAsia="zh-CN"/>
        </w:rPr>
        <w:t xml:space="preserve"> The AMF should include the Unavailability Period Duration </w:t>
      </w:r>
      <w:commentRangeStart w:id="113"/>
      <w:r w:rsidRPr="0044180C">
        <w:rPr>
          <w:highlight w:val="yellow"/>
          <w:lang w:eastAsia="zh-CN"/>
          <w:rPrChange w:id="114" w:author="Samsung" w:date="2023-08-24T12:37:00Z">
            <w:rPr>
              <w:lang w:eastAsia="zh-CN"/>
            </w:rPr>
          </w:rPrChange>
        </w:rPr>
        <w:t xml:space="preserve">known to the AMF </w:t>
      </w:r>
      <w:commentRangeEnd w:id="113"/>
      <w:r w:rsidR="00D34CC1" w:rsidRPr="0044180C">
        <w:rPr>
          <w:rStyle w:val="ab"/>
          <w:highlight w:val="yellow"/>
          <w:rPrChange w:id="115" w:author="Samsung" w:date="2023-08-24T12:37:00Z">
            <w:rPr>
              <w:rStyle w:val="ab"/>
            </w:rPr>
          </w:rPrChange>
        </w:rPr>
        <w:commentReference w:id="113"/>
      </w:r>
      <w:r>
        <w:rPr>
          <w:lang w:eastAsia="zh-CN"/>
        </w:rPr>
        <w:t>in the Registration Accept. How the UE treats the AMF provided Unavailability Period Duration is up to UE implementation e.g. to help to determine when to return to coverage after a discontinuous coverage period, whether to listen to paging in eDRX, not to initiate any NAS signalling (including Service Request for MO data) within the discontinuous coverage period in case of any UL signalling/data request or the UE may deactivate its Access Stratum functions for NR satellite access in order to optimise power consumption until coverage returns, etc.</w:t>
      </w:r>
    </w:p>
    <w:p w14:paraId="04F20309" w14:textId="1DAA75E5" w:rsidR="00C7015A" w:rsidRDefault="00C7015A" w:rsidP="00C7015A">
      <w:pPr>
        <w:pStyle w:val="B2"/>
        <w:rPr>
          <w:lang w:eastAsia="zh-CN"/>
        </w:rPr>
      </w:pPr>
      <w:r>
        <w:rPr>
          <w:lang w:eastAsia="zh-CN"/>
        </w:rPr>
        <w:t>3)</w:t>
      </w:r>
      <w:r>
        <w:rPr>
          <w:lang w:eastAsia="zh-CN"/>
        </w:rPr>
        <w:tab/>
        <w:t>The AMF indicates to the UE in the Registration Accept whether the UE is not required to perform a Registration procedure when the unavailability period has ended</w:t>
      </w:r>
      <w:commentRangeStart w:id="116"/>
      <w:del w:id="117" w:author="Xiaomi" w:date="2023-08-21T17:11:00Z">
        <w:r w:rsidDel="00AD71BA">
          <w:rPr>
            <w:lang w:eastAsia="zh-CN"/>
          </w:rPr>
          <w:delText>, is delayed or is cancelled</w:delText>
        </w:r>
      </w:del>
      <w:commentRangeEnd w:id="116"/>
      <w:r w:rsidR="00AD71BA">
        <w:rPr>
          <w:rStyle w:val="ab"/>
        </w:rPr>
        <w:commentReference w:id="116"/>
      </w:r>
      <w:r>
        <w:rPr>
          <w:lang w:eastAsia="zh-CN"/>
        </w:rPr>
        <w:t>.</w:t>
      </w:r>
    </w:p>
    <w:p w14:paraId="536B2D7C" w14:textId="77777777" w:rsidR="00C7015A" w:rsidRDefault="00C7015A" w:rsidP="00C7015A">
      <w:pPr>
        <w:pStyle w:val="B2"/>
        <w:rPr>
          <w:lang w:eastAsia="zh-CN"/>
        </w:rPr>
      </w:pPr>
      <w:r>
        <w:rPr>
          <w:lang w:eastAsia="zh-CN"/>
        </w:rPr>
        <w:t>4)</w:t>
      </w:r>
      <w:r>
        <w:rPr>
          <w:lang w:eastAsia="zh-CN"/>
        </w:rPr>
        <w:tab/>
      </w:r>
      <w:r w:rsidRPr="00F320AC">
        <w:rPr>
          <w:lang w:eastAsia="zh-CN"/>
        </w:rPr>
        <w:t>The AMF may take the Unavailability Period Duration (if available) and Start of Unavailability Period into account when determining Periodic Registration Update timer value. The AMF may provide a Periodic Registration Update time longer than or equal to the combination of the Unavailability Period Duration and Start of Unavailability Period to avoid interfering with the UE dealing with the event that causes the unavailability;</w:t>
      </w:r>
    </w:p>
    <w:p w14:paraId="51BCD73F" w14:textId="77777777" w:rsidR="00C7015A" w:rsidRDefault="00C7015A" w:rsidP="00C7015A">
      <w:pPr>
        <w:pStyle w:val="B2"/>
        <w:rPr>
          <w:lang w:eastAsia="zh-CN"/>
        </w:rPr>
      </w:pPr>
      <w:r>
        <w:rPr>
          <w:lang w:eastAsia="zh-CN"/>
        </w:rPr>
        <w:lastRenderedPageBreak/>
        <w:t>5)</w:t>
      </w:r>
      <w:r>
        <w:rPr>
          <w:lang w:eastAsia="zh-CN"/>
        </w:rPr>
        <w:tab/>
        <w:t>The AMF stores the information that the UE is unavailable at the Start of Unavailability Period in UE context, and considers the UE is unreachable (i.e. clear the PPF in AMF) from then until the UE enters CM-CONNECTED state;</w:t>
      </w:r>
    </w:p>
    <w:p w14:paraId="549A66A0" w14:textId="77777777" w:rsidR="00C7015A" w:rsidRDefault="00C7015A" w:rsidP="00C7015A">
      <w:pPr>
        <w:pStyle w:val="B2"/>
        <w:rPr>
          <w:lang w:eastAsia="zh-CN"/>
        </w:rPr>
      </w:pPr>
      <w:r>
        <w:rPr>
          <w:lang w:eastAsia="zh-CN"/>
        </w:rPr>
        <w:t>6)</w:t>
      </w:r>
      <w:r>
        <w:rPr>
          <w:lang w:eastAsia="zh-CN"/>
        </w:rPr>
        <w:tab/>
        <w:t>While the UE is unreachable, all high latency communication solutions (see clause 5.31.8) apply if supported in the network, e.g. extended data buffering, downlink data buffering status report, etc; and</w:t>
      </w:r>
    </w:p>
    <w:p w14:paraId="425FE0B1" w14:textId="6E984E24" w:rsidR="00C7015A" w:rsidDel="0036494F" w:rsidRDefault="00C7015A" w:rsidP="00C7015A">
      <w:pPr>
        <w:pStyle w:val="B2"/>
        <w:rPr>
          <w:del w:id="118" w:author="Samsung" w:date="2023-08-24T18:05:00Z"/>
          <w:lang w:eastAsia="zh-CN"/>
        </w:rPr>
      </w:pPr>
      <w:del w:id="119" w:author="Samsung" w:date="2023-08-24T18:05:00Z">
        <w:r w:rsidDel="0036494F">
          <w:rPr>
            <w:lang w:eastAsia="zh-CN"/>
          </w:rPr>
          <w:delText>7)</w:delText>
        </w:r>
        <w:r w:rsidDel="0036494F">
          <w:rPr>
            <w:lang w:eastAsia="zh-CN"/>
          </w:rPr>
          <w:tab/>
          <w:delText xml:space="preserve">If </w:delText>
        </w:r>
        <w:r w:rsidR="000201ED" w:rsidDel="0036494F">
          <w:rPr>
            <w:rStyle w:val="ab"/>
          </w:rPr>
          <w:commentReference w:id="120"/>
        </w:r>
        <w:r w:rsidDel="0036494F">
          <w:rPr>
            <w:lang w:eastAsia="zh-CN"/>
          </w:rPr>
          <w:delText>there is "Loss of Connectivity" event subscription for the UE by AF, the AMF considers the remaining time in the Unavailability Period (if available) when constructing the "Loss of Connectivity" event report towards the NEF and the Unavailability Period is reported to the respective subscribed AF.</w:delText>
        </w:r>
      </w:del>
    </w:p>
    <w:p w14:paraId="733BB499" w14:textId="2445F276" w:rsidR="00C7015A" w:rsidDel="0036494F" w:rsidRDefault="00C7015A" w:rsidP="00C7015A">
      <w:pPr>
        <w:pStyle w:val="B1"/>
        <w:rPr>
          <w:del w:id="121" w:author="Samsung" w:date="2023-08-24T18:05:00Z"/>
          <w:lang w:eastAsia="zh-CN"/>
        </w:rPr>
      </w:pPr>
      <w:del w:id="122" w:author="Samsung" w:date="2023-08-24T18:05:00Z">
        <w:r w:rsidDel="0036494F">
          <w:rPr>
            <w:lang w:eastAsia="zh-CN"/>
          </w:rPr>
          <w:delText>b)</w:delText>
        </w:r>
        <w:r w:rsidDel="0036494F">
          <w:rPr>
            <w:lang w:eastAsia="zh-CN"/>
          </w:rPr>
          <w:tab/>
          <w:delText>If the UE initiates UE-initiated Deregistration procedure:</w:delText>
        </w:r>
      </w:del>
    </w:p>
    <w:p w14:paraId="548C4AAA" w14:textId="13641674" w:rsidR="00C7015A" w:rsidRDefault="00C7015A" w:rsidP="00C7015A">
      <w:pPr>
        <w:pStyle w:val="B2"/>
        <w:rPr>
          <w:lang w:eastAsia="zh-CN"/>
        </w:rPr>
      </w:pPr>
      <w:del w:id="123" w:author="Samsung" w:date="2023-08-24T18:05:00Z">
        <w:r w:rsidDel="0036494F">
          <w:rPr>
            <w:lang w:eastAsia="zh-CN"/>
          </w:rPr>
          <w:delText>1)</w:delText>
        </w:r>
        <w:r w:rsidDel="0036494F">
          <w:rPr>
            <w:lang w:eastAsia="zh-CN"/>
          </w:rPr>
          <w:tab/>
          <w:delText xml:space="preserve">If </w:delText>
        </w:r>
      </w:del>
      <w:commentRangeStart w:id="124"/>
      <w:commentRangeStart w:id="125"/>
      <w:ins w:id="126" w:author="Xiaomi" w:date="2023-08-21T17:13:00Z">
        <w:del w:id="127" w:author="Samsung" w:date="2023-08-24T12:32:00Z">
          <w:r w:rsidR="00AD71BA" w:rsidRPr="0044180C" w:rsidDel="00D34CC1">
            <w:rPr>
              <w:highlight w:val="yellow"/>
              <w:lang w:eastAsia="zh-CN"/>
            </w:rPr>
            <w:delText xml:space="preserve">Start of Unavailability Period is not included in the Registration Request message and </w:delText>
          </w:r>
        </w:del>
      </w:ins>
      <w:commentRangeEnd w:id="124"/>
      <w:ins w:id="128" w:author="Xiaomi" w:date="2023-08-21T17:14:00Z">
        <w:del w:id="129" w:author="Samsung" w:date="2023-08-24T12:32:00Z">
          <w:r w:rsidR="00AD71BA" w:rsidRPr="0044180C" w:rsidDel="00D34CC1">
            <w:rPr>
              <w:rStyle w:val="ab"/>
              <w:highlight w:val="yellow"/>
            </w:rPr>
            <w:commentReference w:id="124"/>
          </w:r>
        </w:del>
      </w:ins>
      <w:commentRangeEnd w:id="125"/>
      <w:del w:id="130" w:author="Samsung" w:date="2023-08-24T18:05:00Z">
        <w:r w:rsidR="00D34CC1" w:rsidRPr="0044180C" w:rsidDel="0036494F">
          <w:rPr>
            <w:rStyle w:val="ab"/>
            <w:highlight w:val="yellow"/>
          </w:rPr>
          <w:commentReference w:id="125"/>
        </w:r>
        <w:r w:rsidDel="0036494F">
          <w:rPr>
            <w:lang w:eastAsia="zh-CN"/>
          </w:rPr>
          <w:delText xml:space="preserve">there is "Loss of Connectivity" event subscription for the UE by AF, the AMF considers the remaining time in the Unavailability Period when constructing the "Loss of Connectivity" event report towards the NEF and </w:delText>
        </w:r>
      </w:del>
      <w:commentRangeStart w:id="131"/>
      <w:commentRangeStart w:id="132"/>
      <w:ins w:id="133" w:author="China Telecom " w:date="2023-08-09T14:22:00Z">
        <w:del w:id="134" w:author="Samsung" w:date="2023-08-24T12:33:00Z">
          <w:r w:rsidR="00B96968" w:rsidDel="00D34CC1">
            <w:rPr>
              <w:lang w:eastAsia="zh-CN"/>
            </w:rPr>
            <w:delText>remaining time in</w:delText>
          </w:r>
        </w:del>
      </w:ins>
      <w:del w:id="135" w:author="Samsung" w:date="2023-08-24T12:33:00Z">
        <w:r w:rsidR="00B96968" w:rsidDel="00D34CC1">
          <w:rPr>
            <w:lang w:eastAsia="zh-CN"/>
          </w:rPr>
          <w:delText xml:space="preserve"> </w:delText>
        </w:r>
        <w:commentRangeEnd w:id="131"/>
        <w:r w:rsidR="00B96968" w:rsidDel="00D34CC1">
          <w:rPr>
            <w:rStyle w:val="ab"/>
          </w:rPr>
          <w:commentReference w:id="131"/>
        </w:r>
      </w:del>
      <w:commentRangeEnd w:id="132"/>
      <w:del w:id="136" w:author="Samsung" w:date="2023-08-24T18:05:00Z">
        <w:r w:rsidR="00D34CC1" w:rsidDel="0036494F">
          <w:rPr>
            <w:rStyle w:val="ab"/>
          </w:rPr>
          <w:commentReference w:id="132"/>
        </w:r>
        <w:r w:rsidDel="0036494F">
          <w:rPr>
            <w:lang w:eastAsia="zh-CN"/>
          </w:rPr>
          <w:delText>the Unavailability Period is reported to the respective subscribed AF;</w:delText>
        </w:r>
      </w:del>
    </w:p>
    <w:p w14:paraId="223C8F76" w14:textId="1E2C437B" w:rsidR="00AD71BA" w:rsidRDefault="00AD71BA" w:rsidP="00AD71BA">
      <w:pPr>
        <w:rPr>
          <w:ins w:id="137" w:author="Xiaomi" w:date="2023-08-21T17:14:00Z"/>
          <w:lang w:eastAsia="zh-CN"/>
        </w:rPr>
      </w:pPr>
      <w:commentRangeStart w:id="138"/>
      <w:ins w:id="139" w:author="Xiaomi" w:date="2023-08-21T17:14:00Z">
        <w:r>
          <w:rPr>
            <w:lang w:eastAsia="zh-CN"/>
          </w:rPr>
          <w:t>At the start of the unavailability period, if there is "Loss of Connectivity" event subscription for the UE by AF, the AMF constructs the "Loss of Connectivity" event report towards the NEF and the Unavailability Period is reported to the respective subscribed AF.</w:t>
        </w:r>
      </w:ins>
    </w:p>
    <w:p w14:paraId="20E8E8ED" w14:textId="11D5E386" w:rsidR="00AD71BA" w:rsidRDefault="00AD71BA" w:rsidP="00AD71BA">
      <w:pPr>
        <w:rPr>
          <w:ins w:id="140" w:author="Xiaomi" w:date="2023-08-21T17:14:00Z"/>
          <w:lang w:eastAsia="zh-CN"/>
        </w:rPr>
      </w:pPr>
      <w:ins w:id="141" w:author="Xiaomi" w:date="2023-08-21T17:14:00Z">
        <w:r>
          <w:rPr>
            <w:lang w:eastAsia="zh-CN"/>
          </w:rPr>
          <w:t>If</w:t>
        </w:r>
        <w:bookmarkStart w:id="142" w:name="OLE_LINK1"/>
        <w:bookmarkStart w:id="143" w:name="OLE_LINK2"/>
        <w:r>
          <w:rPr>
            <w:lang w:eastAsia="zh-CN"/>
          </w:rPr>
          <w:t xml:space="preserve"> unavailability period has already started</w:t>
        </w:r>
        <w:bookmarkEnd w:id="142"/>
        <w:bookmarkEnd w:id="143"/>
        <w:r>
          <w:rPr>
            <w:lang w:eastAsia="zh-CN"/>
          </w:rPr>
          <w:t xml:space="preserve"> and "Loss of Connectivity" event is subscribed for the UE by AF, then AMF considers the remaining time in the Unavailability Period (if available) when constructing the "Loss of Connectivity" event report towards the NEF and the</w:t>
        </w:r>
        <w:commentRangeStart w:id="144"/>
        <w:r>
          <w:rPr>
            <w:lang w:eastAsia="zh-CN"/>
          </w:rPr>
          <w:t xml:space="preserve"> </w:t>
        </w:r>
      </w:ins>
      <w:ins w:id="145" w:author="China Telecom" w:date="2023-08-24T09:47:00Z">
        <w:r w:rsidR="00BA02E6">
          <w:rPr>
            <w:rFonts w:hint="eastAsia"/>
            <w:lang w:eastAsia="zh-CN"/>
          </w:rPr>
          <w:t>re</w:t>
        </w:r>
        <w:r w:rsidR="00BA02E6">
          <w:rPr>
            <w:lang w:eastAsia="zh-CN"/>
          </w:rPr>
          <w:t xml:space="preserve">maining time in the </w:t>
        </w:r>
        <w:commentRangeEnd w:id="144"/>
        <w:r w:rsidR="00BA02E6">
          <w:rPr>
            <w:rStyle w:val="ab"/>
          </w:rPr>
          <w:commentReference w:id="144"/>
        </w:r>
      </w:ins>
      <w:ins w:id="146" w:author="Xiaomi" w:date="2023-08-21T17:14:00Z">
        <w:r>
          <w:rPr>
            <w:lang w:eastAsia="zh-CN"/>
          </w:rPr>
          <w:t>Unavailability Period is reported to the respective subscribed AF.</w:t>
        </w:r>
      </w:ins>
      <w:commentRangeEnd w:id="138"/>
      <w:ins w:id="147" w:author="Xiaomi" w:date="2023-08-21T17:15:00Z">
        <w:r>
          <w:rPr>
            <w:rStyle w:val="ab"/>
          </w:rPr>
          <w:commentReference w:id="138"/>
        </w:r>
      </w:ins>
    </w:p>
    <w:p w14:paraId="251949FB" w14:textId="20A49DAB" w:rsidR="00C7015A" w:rsidRDefault="00C7015A" w:rsidP="00C7015A">
      <w:pPr>
        <w:rPr>
          <w:lang w:eastAsia="zh-CN"/>
        </w:rPr>
      </w:pPr>
      <w:r>
        <w:rPr>
          <w:lang w:eastAsia="zh-CN"/>
        </w:rPr>
        <w:t>Unless the AMF indicated that the UE is not required to perform a Registration procedure when the unavailability period has ende</w:t>
      </w:r>
      <w:commentRangeStart w:id="148"/>
      <w:r>
        <w:rPr>
          <w:lang w:eastAsia="zh-CN"/>
        </w:rPr>
        <w:t>d</w:t>
      </w:r>
      <w:del w:id="149" w:author="Xiaomi" w:date="2023-08-21T17:11:00Z">
        <w:r w:rsidDel="00AD71BA">
          <w:rPr>
            <w:lang w:eastAsia="zh-CN"/>
          </w:rPr>
          <w:delText>, is delayed or is cancelled</w:delText>
        </w:r>
      </w:del>
      <w:r>
        <w:rPr>
          <w:lang w:eastAsia="zh-CN"/>
        </w:rPr>
        <w:t>, then once the event which makes the UE unavailable is completed in the UE</w:t>
      </w:r>
      <w:del w:id="150" w:author="Xiaomi" w:date="2023-08-21T17:12:00Z">
        <w:r w:rsidDel="00AD71BA">
          <w:rPr>
            <w:lang w:eastAsia="zh-CN"/>
          </w:rPr>
          <w:delText xml:space="preserve"> or the event is delayed to a future time or cancelled in the UE</w:delText>
        </w:r>
      </w:del>
      <w:r>
        <w:rPr>
          <w:lang w:eastAsia="zh-CN"/>
        </w:rPr>
        <w:t xml:space="preserve">, the UE triggers </w:t>
      </w:r>
      <w:ins w:id="151" w:author="Xiaomi" w:date="2023-08-21T12:02:00Z">
        <w:r w:rsidR="00B96968">
          <w:rPr>
            <w:lang w:eastAsia="zh-CN"/>
          </w:rPr>
          <w:t xml:space="preserve">a </w:t>
        </w:r>
      </w:ins>
      <w:r>
        <w:rPr>
          <w:lang w:eastAsia="zh-CN"/>
        </w:rPr>
        <w:t xml:space="preserve">Registration procedure. </w:t>
      </w:r>
      <w:ins w:id="152" w:author="Xiaomi" w:date="2023-08-21T17:12:00Z">
        <w:r w:rsidR="00AD71BA">
          <w:rPr>
            <w:lang w:eastAsia="zh-CN"/>
          </w:rPr>
          <w:t>If the event which makes the UE unavailable is delayed to a future time or cancelled in the UE or unavailability period deviates from negotiated value, the UE triggers Registration procedure.</w:t>
        </w:r>
        <w:commentRangeEnd w:id="148"/>
        <w:r w:rsidR="00AD71BA">
          <w:rPr>
            <w:rStyle w:val="ab"/>
          </w:rPr>
          <w:commentReference w:id="148"/>
        </w:r>
      </w:ins>
      <w:r>
        <w:rPr>
          <w:lang w:eastAsia="zh-CN"/>
        </w:rPr>
        <w:t>The UE may also trigger a Registration procedure before the Unavailability Period has started for other reasons. Depending on the UE state, the Registration procedure can be Initial Registration procedure or Mobility Registration Update procedure.</w:t>
      </w:r>
    </w:p>
    <w:p w14:paraId="5637DD14" w14:textId="0C9C6524" w:rsidR="00C7015A" w:rsidRDefault="00C7015A" w:rsidP="00C7015A">
      <w:pPr>
        <w:rPr>
          <w:lang w:eastAsia="zh-CN"/>
        </w:rPr>
      </w:pPr>
      <w:r>
        <w:rPr>
          <w:lang w:eastAsia="zh-CN"/>
        </w:rPr>
        <w:t xml:space="preserve">If the UE determines </w:t>
      </w:r>
      <w:ins w:id="153" w:author="Xiaomi" w:date="2023-08-21T12:02:00Z">
        <w:r w:rsidR="00B96968">
          <w:rPr>
            <w:lang w:eastAsia="zh-CN"/>
          </w:rPr>
          <w:t xml:space="preserve">that </w:t>
        </w:r>
      </w:ins>
      <w:r>
        <w:rPr>
          <w:lang w:eastAsia="zh-CN"/>
        </w:rPr>
        <w:t>an upcoming loss of coverage no longer applies or determines a new Start of Unavailability Period or Unavailability Period Duration related to the upcoming loss of coverag</w:t>
      </w:r>
      <w:commentRangeStart w:id="154"/>
      <w:r>
        <w:rPr>
          <w:lang w:eastAsia="zh-CN"/>
        </w:rPr>
        <w:t xml:space="preserve">e, </w:t>
      </w:r>
      <w:commentRangeStart w:id="155"/>
      <w:ins w:id="156" w:author="Xiaomi" w:date="2023-08-21T16:52:00Z">
        <w:r w:rsidR="00024232">
          <w:rPr>
            <w:lang w:eastAsia="zh-CN"/>
          </w:rPr>
          <w:t>e.g</w:t>
        </w:r>
      </w:ins>
      <w:commentRangeEnd w:id="155"/>
      <w:r w:rsidR="00070212">
        <w:rPr>
          <w:rStyle w:val="ab"/>
        </w:rPr>
        <w:commentReference w:id="155"/>
      </w:r>
      <w:ins w:id="157" w:author="Xiaomi" w:date="2023-08-21T16:52:00Z">
        <w:r w:rsidR="00024232">
          <w:rPr>
            <w:lang w:eastAsia="zh-CN"/>
          </w:rPr>
          <w:t>. the UE finds that it’s still within the coverage while</w:t>
        </w:r>
        <w:r w:rsidR="00024232" w:rsidRPr="00E81726">
          <w:t xml:space="preserve"> </w:t>
        </w:r>
        <w:r w:rsidR="00024232" w:rsidRPr="00E81726">
          <w:rPr>
            <w:lang w:eastAsia="zh-CN"/>
          </w:rPr>
          <w:t xml:space="preserve">Start of Unavailabililty Period </w:t>
        </w:r>
        <w:r w:rsidR="00024232">
          <w:rPr>
            <w:lang w:eastAsia="zh-CN"/>
          </w:rPr>
          <w:t>and/</w:t>
        </w:r>
        <w:r w:rsidR="00024232" w:rsidRPr="00E81726">
          <w:rPr>
            <w:lang w:eastAsia="zh-CN"/>
          </w:rPr>
          <w:t>or Unavailability Period Duration</w:t>
        </w:r>
        <w:r w:rsidR="00024232">
          <w:rPr>
            <w:lang w:eastAsia="zh-CN"/>
          </w:rPr>
          <w:t xml:space="preserve"> indicates the UE </w:t>
        </w:r>
        <w:del w:id="158" w:author="Huawei SA2#158" w:date="2023-08-24T11:42:00Z">
          <w:r w:rsidR="00024232" w:rsidDel="00070212">
            <w:rPr>
              <w:lang w:eastAsia="zh-CN"/>
            </w:rPr>
            <w:delText xml:space="preserve">has been </w:delText>
          </w:r>
        </w:del>
      </w:ins>
      <w:ins w:id="159" w:author="Huawei SA2#158" w:date="2023-08-24T11:42:00Z">
        <w:r w:rsidR="00070212">
          <w:rPr>
            <w:lang w:eastAsia="zh-CN"/>
          </w:rPr>
          <w:t xml:space="preserve">is </w:t>
        </w:r>
      </w:ins>
      <w:ins w:id="160" w:author="Xiaomi" w:date="2023-08-21T16:52:00Z">
        <w:r w:rsidR="00024232">
          <w:rPr>
            <w:lang w:eastAsia="zh-CN"/>
          </w:rPr>
          <w:t>out of coverage</w:t>
        </w:r>
      </w:ins>
      <w:ins w:id="161" w:author="Huawei SA2#158" w:date="2023-08-24T11:43:00Z">
        <w:r w:rsidR="00070212">
          <w:rPr>
            <w:lang w:eastAsia="zh-CN"/>
          </w:rPr>
          <w:t xml:space="preserve"> e.g. due to the UEs location changing</w:t>
        </w:r>
      </w:ins>
      <w:ins w:id="162" w:author="Xiaomi" w:date="2023-08-21T16:52:00Z">
        <w:r w:rsidR="00024232">
          <w:rPr>
            <w:lang w:eastAsia="zh-CN"/>
          </w:rPr>
          <w:t xml:space="preserve">, </w:t>
        </w:r>
      </w:ins>
      <w:r>
        <w:rPr>
          <w:lang w:eastAsia="zh-CN"/>
        </w:rPr>
        <w:t xml:space="preserve">the UE sends a new </w:t>
      </w:r>
      <w:ins w:id="163" w:author="Xiaomi" w:date="2023-08-21T16:53:00Z">
        <w:r w:rsidR="00024232">
          <w:rPr>
            <w:lang w:eastAsia="zh-CN"/>
          </w:rPr>
          <w:t xml:space="preserve">Mobility </w:t>
        </w:r>
      </w:ins>
      <w:r>
        <w:rPr>
          <w:lang w:eastAsia="zh-CN"/>
        </w:rPr>
        <w:t xml:space="preserve">Registration </w:t>
      </w:r>
      <w:ins w:id="164" w:author="Xiaomi" w:date="2023-08-21T16:53:00Z">
        <w:r w:rsidR="00024232">
          <w:rPr>
            <w:lang w:eastAsia="zh-CN"/>
          </w:rPr>
          <w:t xml:space="preserve">Update </w:t>
        </w:r>
      </w:ins>
      <w:r>
        <w:rPr>
          <w:lang w:eastAsia="zh-CN"/>
        </w:rPr>
        <w:t>Request</w:t>
      </w:r>
      <w:ins w:id="165" w:author="Xiaomi" w:date="2023-08-21T16:53:00Z">
        <w:r w:rsidR="00024232">
          <w:rPr>
            <w:lang w:eastAsia="zh-CN"/>
          </w:rPr>
          <w:t xml:space="preserve"> to the AMF to update the Start of Unavailability Period and/or Unavailability Period Duration </w:t>
        </w:r>
        <w:del w:id="166" w:author="Haris Zisimopoulos" w:date="2023-08-24T08:28:00Z">
          <w:r w:rsidR="00024232" w:rsidDel="00AC4914">
            <w:rPr>
              <w:lang w:eastAsia="zh-CN"/>
            </w:rPr>
            <w:delText>(e.g. based on the latest UE location or the update from UE)</w:delText>
          </w:r>
        </w:del>
      </w:ins>
      <w:commentRangeEnd w:id="154"/>
      <w:ins w:id="167" w:author="Xiaomi" w:date="2023-08-21T16:54:00Z">
        <w:r w:rsidR="00917E4D">
          <w:rPr>
            <w:rStyle w:val="ab"/>
          </w:rPr>
          <w:commentReference w:id="154"/>
        </w:r>
      </w:ins>
      <w:r>
        <w:rPr>
          <w:lang w:eastAsia="zh-CN"/>
        </w:rPr>
        <w:t>.</w:t>
      </w:r>
    </w:p>
    <w:p w14:paraId="38291944" w14:textId="77777777" w:rsidR="00C7015A" w:rsidRDefault="00C7015A" w:rsidP="00C7015A">
      <w:pPr>
        <w:rPr>
          <w:lang w:eastAsia="zh-CN"/>
        </w:rPr>
      </w:pPr>
      <w:r>
        <w:rPr>
          <w:lang w:eastAsia="zh-CN"/>
        </w:rPr>
        <w:t>The UE and the AMF re-negotiate unavailability at every Registration procedure, if it is required. If Start of Unavailability Period and/or Unavailability Period Duration is not included in a Registration procedure any pending unavailability configuration stored in the UE context at AMF is discarded.</w:t>
      </w:r>
    </w:p>
    <w:p w14:paraId="1BBB06BE" w14:textId="55578078" w:rsidR="00C7015A" w:rsidDel="00024232" w:rsidRDefault="00C7015A" w:rsidP="00C7015A">
      <w:pPr>
        <w:pStyle w:val="EditorsNote"/>
        <w:rPr>
          <w:del w:id="168" w:author="Xiaomi" w:date="2023-08-21T16:53:00Z"/>
        </w:rPr>
      </w:pPr>
      <w:del w:id="169" w:author="Xiaomi" w:date="2023-08-21T16:53:00Z">
        <w:r w:rsidDel="00024232">
          <w:delText>Editor's note:</w:delText>
        </w:r>
        <w:r w:rsidDel="00024232">
          <w:tab/>
          <w:delText>The encoding of the Start of Unavailability Period and the indication for use of Support of Unavailability will be determined by CT </w:delText>
        </w:r>
        <w:commentRangeStart w:id="170"/>
        <w:r w:rsidDel="00024232">
          <w:delText>WG1</w:delText>
        </w:r>
      </w:del>
      <w:commentRangeEnd w:id="170"/>
      <w:r w:rsidR="00024232">
        <w:rPr>
          <w:rStyle w:val="ab"/>
          <w:color w:val="auto"/>
        </w:rPr>
        <w:commentReference w:id="170"/>
      </w:r>
      <w:del w:id="171" w:author="Xiaomi" w:date="2023-08-21T16:53:00Z">
        <w:r w:rsidDel="00024232">
          <w:delText>.</w:delText>
        </w:r>
      </w:del>
    </w:p>
    <w:p w14:paraId="037232D4" w14:textId="77777777" w:rsidR="00AC77C0" w:rsidRPr="00F871C7" w:rsidRDefault="00AC77C0" w:rsidP="00AC77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 xml:space="preserve">Second </w:t>
      </w:r>
      <w:r w:rsidRPr="0042466D">
        <w:rPr>
          <w:rFonts w:ascii="Arial" w:hAnsi="Arial" w:cs="Arial"/>
          <w:color w:val="FF0000"/>
          <w:sz w:val="28"/>
          <w:szCs w:val="28"/>
          <w:lang w:val="en-US"/>
        </w:rPr>
        <w:t>change * * * *</w:t>
      </w:r>
    </w:p>
    <w:p w14:paraId="1FBDC00B" w14:textId="77777777" w:rsidR="00C7015A" w:rsidRDefault="00C7015A" w:rsidP="00C7015A">
      <w:pPr>
        <w:pStyle w:val="4"/>
      </w:pPr>
      <w:bookmarkStart w:id="172" w:name="_Toc138309088"/>
      <w:r>
        <w:t>5.4.13.1</w:t>
      </w:r>
      <w:r>
        <w:tab/>
        <w:t>Mobility Management and Power Saving Optimization</w:t>
      </w:r>
      <w:bookmarkEnd w:id="172"/>
    </w:p>
    <w:p w14:paraId="4E030FC1" w14:textId="3485D04E" w:rsidR="00FD4359" w:rsidRDefault="00C7015A" w:rsidP="00C7015A">
      <w:r>
        <w:t>For NR satellite access that provides discontinuous network coverage the Mobility Management and Power Saving Optimization functionality may be used.</w:t>
      </w:r>
    </w:p>
    <w:p w14:paraId="52EB0CC4" w14:textId="47FEFE9C" w:rsidR="00C7015A" w:rsidRDefault="00C7015A" w:rsidP="00C7015A">
      <w:r>
        <w:t>If both the UE and the network support "Unavailability Period Support", and if the UE determines it will lose coverage and will become unavailable</w:t>
      </w:r>
      <w:commentRangeStart w:id="173"/>
      <w:ins w:id="174" w:author="Xiaomi" w:date="2023-08-21T16:55:00Z">
        <w:r w:rsidR="0038548B">
          <w:t xml:space="preserve"> </w:t>
        </w:r>
        <w:del w:id="175" w:author="Haris Zisimopoulos" w:date="2023-08-24T08:28:00Z">
          <w:r w:rsidR="0038548B" w:rsidDel="000E72C1">
            <w:delText>based on the Start of Unavailability Period and/or Unavailability Period Duration if available</w:delText>
          </w:r>
          <w:commentRangeEnd w:id="173"/>
          <w:r w:rsidR="0038548B" w:rsidDel="000E72C1">
            <w:rPr>
              <w:rStyle w:val="ab"/>
            </w:rPr>
            <w:commentReference w:id="173"/>
          </w:r>
        </w:del>
      </w:ins>
      <w:del w:id="176" w:author="Haris Zisimopoulos" w:date="2023-08-24T08:28:00Z">
        <w:r w:rsidDel="000E72C1">
          <w:delText xml:space="preserve">, </w:delText>
        </w:r>
      </w:del>
      <w:r>
        <w:t>and the UE decides to remain in no service during that time, then:</w:t>
      </w:r>
    </w:p>
    <w:p w14:paraId="1E55A561" w14:textId="77777777" w:rsidR="00C7015A" w:rsidRDefault="00C7015A" w:rsidP="00C7015A">
      <w:pPr>
        <w:pStyle w:val="B1"/>
      </w:pPr>
      <w:r>
        <w:t>-</w:t>
      </w:r>
      <w:r>
        <w:tab/>
        <w:t>the UE triggers the Mobility Registration Update procedure to inform the network of its unavailability, as described in clause 5.4.1.4.</w:t>
      </w:r>
    </w:p>
    <w:p w14:paraId="56B63C79" w14:textId="22A02EEA" w:rsidR="00C7015A" w:rsidRDefault="00C7015A" w:rsidP="00C7015A">
      <w:pPr>
        <w:pStyle w:val="B1"/>
      </w:pPr>
      <w:r>
        <w:lastRenderedPageBreak/>
        <w:t>-</w:t>
      </w:r>
      <w:r>
        <w:tab/>
        <w:t>The UE may be able to determine, including considering current and expected future locations of the UE</w:t>
      </w:r>
      <w:r w:rsidR="00B25A3C" w:rsidRPr="00B25A3C">
        <w:rPr>
          <w:lang w:eastAsia="zh-CN"/>
        </w:rPr>
        <w:t xml:space="preserve"> </w:t>
      </w:r>
      <w:commentRangeStart w:id="177"/>
      <w:ins w:id="178" w:author="Xiaomi" w:date="2023-08-10T16:40:00Z">
        <w:del w:id="179" w:author="Huawei SA2#158" w:date="2023-08-24T11:44:00Z">
          <w:r w:rsidR="00B25A3C" w:rsidDel="00070212">
            <w:rPr>
              <w:lang w:eastAsia="zh-CN"/>
            </w:rPr>
            <w:delText>and</w:delText>
          </w:r>
        </w:del>
      </w:ins>
      <w:ins w:id="180" w:author="Xiaomi" w:date="2023-08-09T18:00:00Z">
        <w:del w:id="181" w:author="Huawei SA2#158" w:date="2023-08-24T11:44:00Z">
          <w:r w:rsidR="00B25A3C" w:rsidDel="00070212">
            <w:rPr>
              <w:lang w:eastAsia="zh-CN"/>
            </w:rPr>
            <w:delText xml:space="preserve"> </w:delText>
          </w:r>
        </w:del>
      </w:ins>
      <w:commentRangeEnd w:id="177"/>
      <w:r w:rsidR="00070212">
        <w:rPr>
          <w:rStyle w:val="ab"/>
        </w:rPr>
        <w:commentReference w:id="177"/>
      </w:r>
      <w:ins w:id="182" w:author="Xiaomi" w:date="2023-08-09T10:38:00Z">
        <w:del w:id="183" w:author="Huawei SA2#158" w:date="2023-08-24T11:44:00Z">
          <w:r w:rsidR="00B25A3C" w:rsidDel="00070212">
            <w:rPr>
              <w:lang w:eastAsia="zh-CN"/>
            </w:rPr>
            <w:delText>the</w:delText>
          </w:r>
        </w:del>
      </w:ins>
      <w:ins w:id="184" w:author="Xiaomi" w:date="2023-08-08T16:06:00Z">
        <w:del w:id="185" w:author="Huawei SA2#158" w:date="2023-08-24T11:44:00Z">
          <w:r w:rsidR="00B25A3C" w:rsidDel="00070212">
            <w:rPr>
              <w:lang w:eastAsia="zh-CN"/>
            </w:rPr>
            <w:delText xml:space="preserve"> information available to the UE as described in clause 5.4.13.2</w:delText>
          </w:r>
        </w:del>
      </w:ins>
      <w:del w:id="186" w:author="Huawei SA2#158" w:date="2023-08-24T11:44:00Z">
        <w:r w:rsidDel="00070212">
          <w:delText xml:space="preserve">, </w:delText>
        </w:r>
      </w:del>
      <w:r>
        <w:t>a Start of Unavailability Period and/or Unavailability Period Duration for when it expects to be out of coverage and include them in the Mobility Registration Update procedure, as described in clause 5.4.1.4.</w:t>
      </w:r>
    </w:p>
    <w:p w14:paraId="283ADDAD" w14:textId="77777777" w:rsidR="00C7015A" w:rsidRDefault="00C7015A" w:rsidP="00C7015A">
      <w:pPr>
        <w:pStyle w:val="B1"/>
      </w:pPr>
      <w:r>
        <w:t>-</w:t>
      </w:r>
      <w:r>
        <w:tab/>
        <w:t>The UE should trigger the Mobility Registration Update procedure early enough such that the procedure, under normal conditions, is able to complete before the start of the unreachability period.</w:t>
      </w:r>
    </w:p>
    <w:p w14:paraId="75570904" w14:textId="77777777" w:rsidR="00C7015A" w:rsidRDefault="00C7015A" w:rsidP="00C7015A">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2701D01F" w14:textId="77777777" w:rsidR="00C7015A" w:rsidRDefault="00C7015A" w:rsidP="00C7015A">
      <w:pPr>
        <w:pStyle w:val="NO"/>
      </w:pPr>
      <w:r>
        <w:t>NOTE 2:</w:t>
      </w:r>
      <w:r>
        <w:tab/>
        <w:t>UE informing the network of coverage gaps would increase signalling and UE power consumption if coverage gaps are more frequent than UE's communication period.</w:t>
      </w:r>
    </w:p>
    <w:p w14:paraId="0B99FDDF" w14:textId="6A3B7B33" w:rsidR="00C7015A" w:rsidRDefault="00C7015A" w:rsidP="00C7015A">
      <w:r>
        <w:t xml:space="preserve">In case the UE requests power saving features the AMF uses the procedures defined in other clauses to provide the UE with timers (e.g. Periodic Registration Update timer), extended DRX in CM-IDLE configuration (see clause 5.31.7.2), and MICO mode configuration (see clause 5.4.1.3), and to </w:t>
      </w:r>
      <w:ins w:id="187" w:author="Xiaomi" w:date="2023-08-21T12:03:00Z">
        <w:r w:rsidR="00B96968">
          <w:t xml:space="preserve">provide </w:t>
        </w:r>
      </w:ins>
      <w:r>
        <w:t xml:space="preserve">the NG-RAN </w:t>
      </w:r>
      <w:ins w:id="188" w:author="Xiaomi" w:date="2023-08-21T12:03:00Z">
        <w:r w:rsidR="00B96968">
          <w:t xml:space="preserve">with </w:t>
        </w:r>
      </w:ins>
      <w:r>
        <w:t>Extended Connected Time (see clause 5.31.7.3) and may also consider th</w:t>
      </w:r>
      <w:r w:rsidRPr="00F97230">
        <w:t>e Unavailability Period Duration and Start of Unavailability Period (if</w:t>
      </w:r>
      <w:r>
        <w:t xml:space="preserve"> available). This is to keep UE in power saving mode and avoid the network attempting to page the UE if it is out of satellite network coverage</w:t>
      </w:r>
      <w:commentRangeStart w:id="189"/>
      <w:r>
        <w:t>.</w:t>
      </w:r>
      <w:ins w:id="190" w:author="Xiaomi" w:date="2023-08-21T16:46:00Z">
        <w:r w:rsidR="00024232">
          <w:t xml:space="preserve"> </w:t>
        </w:r>
        <w:del w:id="191" w:author="Haris Zisimopoulos" w:date="2023-08-24T08:29:00Z">
          <w:r w:rsidR="00024232" w:rsidDel="00624EFF">
            <w:delText xml:space="preserve">For the case that the </w:delText>
          </w:r>
          <w:r w:rsidR="00024232" w:rsidDel="00624EFF">
            <w:rPr>
              <w:lang w:eastAsia="zh-CN"/>
            </w:rPr>
            <w:delText>Unavailability Period Duration from the UE</w:delText>
          </w:r>
          <w:r w:rsidR="00024232" w:rsidDel="00624EFF">
            <w:delText xml:space="preserve"> is</w:delText>
          </w:r>
          <w:r w:rsidR="00024232" w:rsidDel="00624EFF">
            <w:rPr>
              <w:lang w:eastAsia="zh-CN"/>
            </w:rPr>
            <w:delText xml:space="preserve"> different to the Unavailability Period Duration known to the AMF, the power saving parameters determination may take AMF provided Unavailability Period Duration into account.Whether to use the power saving parameters is up to UE implementation, e.g. if UE uses the AMF provided Unavailability Period Duration, the power saving parameters can be applied as well, otherwise, they are not used in UE.</w:delText>
          </w:r>
        </w:del>
      </w:ins>
      <w:commentRangeEnd w:id="189"/>
      <w:ins w:id="192" w:author="Xiaomi" w:date="2023-08-21T16:47:00Z">
        <w:del w:id="193" w:author="Haris Zisimopoulos" w:date="2023-08-24T08:29:00Z">
          <w:r w:rsidR="00024232" w:rsidDel="00624EFF">
            <w:rPr>
              <w:rStyle w:val="ab"/>
            </w:rPr>
            <w:commentReference w:id="189"/>
          </w:r>
        </w:del>
      </w:ins>
    </w:p>
    <w:p w14:paraId="2DAD07DD" w14:textId="047325A2" w:rsidR="00C7015A" w:rsidRDefault="00C7015A" w:rsidP="00C7015A">
      <w:r>
        <w:t xml:space="preserve">The AMF should adjust the mobile reachable timer or Implicit Deregistration timer or both such that the AMF does not implicitly deregister the UE while the UE is unavailable, see clause 5.4.1. Features described for High latency communication in clause 5.31.8 may be used to handle mobile terminated (MT) communication with UEs being unreachable due to </w:t>
      </w:r>
      <w:ins w:id="194" w:author="Xiaomi" w:date="2023-08-08T16:35:00Z">
        <w:r w:rsidR="00F320AC" w:rsidRPr="00A5698C">
          <w:rPr>
            <w:lang w:eastAsia="zh-CN"/>
          </w:rPr>
          <w:t>NR satellite access</w:t>
        </w:r>
        <w:r w:rsidR="00F320AC">
          <w:t xml:space="preserve"> </w:t>
        </w:r>
      </w:ins>
      <w:r>
        <w:t xml:space="preserve">discontinuous coverage and the Unavailability Period Duration and Start of Unavailability Period (if available) may be used </w:t>
      </w:r>
      <w:del w:id="195" w:author="Xiaomi" w:date="2023-08-21T12:05:00Z">
        <w:r w:rsidDel="00B96968">
          <w:delText xml:space="preserve">to </w:delText>
        </w:r>
      </w:del>
      <w:r>
        <w:t>w</w:t>
      </w:r>
      <w:r w:rsidRPr="00F320AC">
        <w:t xml:space="preserve">hen determining </w:t>
      </w:r>
      <w:commentRangeStart w:id="196"/>
      <w:ins w:id="197" w:author="Xiaomi" w:date="2023-08-21T16:56:00Z">
        <w:r w:rsidR="0038548B">
          <w:t>the Estimated Maximum Wait Time</w:t>
        </w:r>
      </w:ins>
      <w:del w:id="198" w:author="Xiaomi" w:date="2023-08-21T16:56:00Z">
        <w:r w:rsidRPr="00F320AC" w:rsidDel="0038548B">
          <w:delText>Maximum Time Offset</w:delText>
        </w:r>
      </w:del>
      <w:commentRangeEnd w:id="196"/>
      <w:r w:rsidR="0038548B">
        <w:rPr>
          <w:rStyle w:val="ab"/>
        </w:rPr>
        <w:commentReference w:id="196"/>
      </w:r>
      <w:r w:rsidRPr="00F320AC">
        <w:t>.</w:t>
      </w:r>
    </w:p>
    <w:p w14:paraId="6213776F" w14:textId="77777777" w:rsidR="00C7015A" w:rsidRDefault="00C7015A" w:rsidP="00C7015A">
      <w:r>
        <w:t>Tracking Area or RAT specific configuration in the AMF may be used to set timer values based on typical coverage periods of a satellite system.</w:t>
      </w:r>
    </w:p>
    <w:p w14:paraId="1FD9C879" w14:textId="77777777" w:rsidR="00C7015A" w:rsidRDefault="00C7015A" w:rsidP="00C7015A">
      <w:pPr>
        <w:pStyle w:val="NO"/>
      </w:pPr>
      <w:r>
        <w:t>NOTE 3:</w:t>
      </w:r>
      <w:r>
        <w:tab/>
        <w:t>For example, if a satellite system only provides coverage to a UE for 20 minutes when a satellite passes, and the maximum time before a satellite passes any point on the earth is 10 hours, the AMF could configure the periodic registration timer and Mobile Reachable timer to be just greater than 20 minutes and the Implicit Deregistration timer to be greater than 10 hours to avoid unintended implicit detach due to coverage gap. Such configuration does not require AMF to be aware of detailed coverage times for each UE or for different locations.</w:t>
      </w:r>
    </w:p>
    <w:p w14:paraId="00EC9A0F" w14:textId="77777777" w:rsidR="00C7015A" w:rsidRDefault="00C7015A" w:rsidP="00C7015A">
      <w:r>
        <w:t>The UE may send Mobility Registration Update procedure to inform the network of its UE unavailability period (see clause 5.4.1.4) even if Mobility Management back-off timer is running.</w:t>
      </w:r>
    </w:p>
    <w:p w14:paraId="65A115EE" w14:textId="3C3EEEA1" w:rsidR="008D1FA1" w:rsidRPr="00C7015A" w:rsidRDefault="008D1FA1" w:rsidP="008D1FA1">
      <w:pPr>
        <w:pStyle w:val="B1"/>
      </w:pPr>
    </w:p>
    <w:p w14:paraId="58DB8E54" w14:textId="1460F53E" w:rsidR="00F871C7" w:rsidRPr="00F871C7" w:rsidRDefault="00F871C7" w:rsidP="00F871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30CB8">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w:t>
      </w:r>
      <w:r w:rsidR="00B95443">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264F52" w14:textId="77777777" w:rsidR="00C7015A" w:rsidRDefault="00C7015A" w:rsidP="00C7015A">
      <w:pPr>
        <w:pStyle w:val="4"/>
      </w:pPr>
      <w:bookmarkStart w:id="199" w:name="_Toc138309092"/>
      <w:r>
        <w:t>5.4.13.5</w:t>
      </w:r>
      <w:r>
        <w:tab/>
        <w:t>Overload control</w:t>
      </w:r>
      <w:bookmarkEnd w:id="199"/>
    </w:p>
    <w:p w14:paraId="49BDBEF3" w14:textId="5CFCAB7B" w:rsidR="00C7015A" w:rsidRDefault="00C7015A" w:rsidP="00C7015A">
      <w:r>
        <w:t>The AMF and UE may only use the procedure defined in this clau</w:t>
      </w:r>
      <w:r w:rsidRPr="00F320AC">
        <w:t>se if both the UE and AMF indicate support for "Unavailability Period Support"</w:t>
      </w:r>
      <w:r>
        <w:t xml:space="preserve">, see clause 5.4.13.1. A UE indicating support for "Unavailability Period Support" shall support the procedures defined in this clause when leaving coverage and re-gaining coverage for an NR satellite </w:t>
      </w:r>
      <w:del w:id="200" w:author="Xiaomi" w:date="2023-08-08T16:38:00Z">
        <w:r w:rsidDel="00F320AC">
          <w:delText>RAT</w:delText>
        </w:r>
      </w:del>
      <w:ins w:id="201" w:author="Xiaomi" w:date="2023-08-08T16:38:00Z">
        <w:r w:rsidR="00F320AC">
          <w:t>access</w:t>
        </w:r>
      </w:ins>
      <w:r>
        <w:t>.</w:t>
      </w:r>
    </w:p>
    <w:p w14:paraId="0F535908" w14:textId="2366E94A" w:rsidR="00C7015A" w:rsidRDefault="00C7015A" w:rsidP="00C7015A">
      <w:r>
        <w:t xml:space="preserve">In order to avoid a large number of UEs causing excessive signalling load on the network </w:t>
      </w:r>
      <w:r w:rsidRPr="00F320AC">
        <w:t>when leaving coverage or re-gaining coverage after being out of coverage, the AMF may determine a Maximu</w:t>
      </w:r>
      <w:r>
        <w:t>m Time Offset controlling when UEs are allowed to initiate NAS signalling with the network, as described in this clause.</w:t>
      </w:r>
    </w:p>
    <w:p w14:paraId="0B8B38D7" w14:textId="77777777" w:rsidR="00C7015A" w:rsidRDefault="00C7015A" w:rsidP="00C7015A">
      <w:r>
        <w:t>In this case, the AMF determines this Maximum Time Offset based on network configuration, priority users and priority service as specified in TS 23.122 [17] and TS 24.501 [47]. The AMF sends this Maximum Time Offset to individual UEs during the Registration procedure or UE Configuration Update procedure.</w:t>
      </w:r>
    </w:p>
    <w:p w14:paraId="771034AB" w14:textId="1409E758" w:rsidR="00C7015A" w:rsidRDefault="00C7015A" w:rsidP="00C7015A">
      <w:pPr>
        <w:rPr>
          <w:ins w:id="202" w:author="Xiaomi" w:date="2023-08-21T17:02:00Z"/>
        </w:rPr>
      </w:pPr>
      <w:r>
        <w:lastRenderedPageBreak/>
        <w:t>If the UE receives a Maximum Time Offset from the network in a Registration Accept or UE Configuration Update Command message, the UE shall replace any previously received Maximum Time Offset on the same RAT type and PLMN with this one.</w:t>
      </w:r>
    </w:p>
    <w:p w14:paraId="5AFCDBEE" w14:textId="5D14EF1C" w:rsidR="00547555" w:rsidDel="00937059" w:rsidRDefault="00547555" w:rsidP="00C7015A">
      <w:pPr>
        <w:rPr>
          <w:ins w:id="203" w:author="Xiaomi" w:date="2023-08-21T17:02:00Z"/>
          <w:del w:id="204" w:author="Haris Zisimopoulos" w:date="2023-08-24T08:30:00Z"/>
        </w:rPr>
      </w:pPr>
    </w:p>
    <w:p w14:paraId="354D42B4" w14:textId="69A0420E" w:rsidR="00547555" w:rsidRPr="0095076F" w:rsidDel="00937059" w:rsidRDefault="0095076F" w:rsidP="00C7015A">
      <w:pPr>
        <w:rPr>
          <w:del w:id="205" w:author="Haris Zisimopoulos" w:date="2023-08-24T08:30:00Z"/>
          <w:sz w:val="28"/>
          <w:szCs w:val="28"/>
        </w:rPr>
      </w:pPr>
      <w:ins w:id="206" w:author="Xiaomi" w:date="2023-08-21T17:02:00Z">
        <w:del w:id="207" w:author="Haris Zisimopoulos" w:date="2023-08-24T08:30:00Z">
          <w:r w:rsidRPr="0095076F" w:rsidDel="00937059">
            <w:rPr>
              <w:sz w:val="28"/>
              <w:szCs w:val="28"/>
              <w:lang w:eastAsia="zh-CN"/>
            </w:rPr>
            <w:delText>************</w:delText>
          </w:r>
          <w:r w:rsidR="00547555" w:rsidRPr="0095076F" w:rsidDel="00937059">
            <w:rPr>
              <w:sz w:val="28"/>
              <w:szCs w:val="28"/>
              <w:lang w:eastAsia="zh-CN"/>
            </w:rPr>
            <w:delText>*****</w:delText>
          </w:r>
        </w:del>
      </w:ins>
      <w:ins w:id="208" w:author="Xiaomi" w:date="2023-08-22T16:40:00Z">
        <w:del w:id="209" w:author="Haris Zisimopoulos" w:date="2023-08-24T08:30:00Z">
          <w:r w:rsidDel="00937059">
            <w:rPr>
              <w:sz w:val="28"/>
              <w:szCs w:val="28"/>
              <w:lang w:eastAsia="zh-CN"/>
            </w:rPr>
            <w:delText>****</w:delText>
          </w:r>
        </w:del>
      </w:ins>
      <w:ins w:id="210" w:author="Xiaomi" w:date="2023-08-21T17:02:00Z">
        <w:del w:id="211" w:author="Haris Zisimopoulos" w:date="2023-08-24T08:30:00Z">
          <w:r w:rsidR="00547555" w:rsidRPr="0095076F" w:rsidDel="00937059">
            <w:rPr>
              <w:sz w:val="28"/>
              <w:szCs w:val="28"/>
              <w:lang w:eastAsia="zh-CN"/>
            </w:rPr>
            <w:delText>******</w:delText>
          </w:r>
        </w:del>
      </w:ins>
      <w:ins w:id="212" w:author="Xiaomi" w:date="2023-08-22T17:11:00Z">
        <w:del w:id="213" w:author="Haris Zisimopoulos" w:date="2023-08-24T08:30:00Z">
          <w:r w:rsidR="00B618B6" w:rsidDel="00937059">
            <w:rPr>
              <w:sz w:val="28"/>
              <w:szCs w:val="28"/>
              <w:lang w:eastAsia="zh-CN"/>
            </w:rPr>
            <w:delText xml:space="preserve">Option </w:delText>
          </w:r>
          <w:commentRangeStart w:id="214"/>
          <w:r w:rsidR="00B618B6" w:rsidDel="00937059">
            <w:rPr>
              <w:sz w:val="28"/>
              <w:szCs w:val="28"/>
              <w:lang w:eastAsia="zh-CN"/>
            </w:rPr>
            <w:delText>X</w:delText>
          </w:r>
        </w:del>
      </w:ins>
      <w:commentRangeEnd w:id="214"/>
      <w:r w:rsidR="00937059">
        <w:rPr>
          <w:rStyle w:val="ab"/>
        </w:rPr>
        <w:commentReference w:id="214"/>
      </w:r>
      <w:commentRangeStart w:id="215"/>
      <w:commentRangeEnd w:id="215"/>
      <w:del w:id="216" w:author="Haris Zisimopoulos" w:date="2023-08-24T08:30:00Z">
        <w:r w:rsidR="00547555" w:rsidRPr="0095076F" w:rsidDel="00937059">
          <w:rPr>
            <w:rStyle w:val="ab"/>
            <w:sz w:val="28"/>
            <w:szCs w:val="28"/>
          </w:rPr>
          <w:commentReference w:id="215"/>
        </w:r>
      </w:del>
      <w:ins w:id="217" w:author="Xiaomi" w:date="2023-08-21T17:02:00Z">
        <w:del w:id="218" w:author="Haris Zisimopoulos" w:date="2023-08-24T08:30:00Z">
          <w:r w:rsidR="00547555" w:rsidRPr="0095076F" w:rsidDel="00937059">
            <w:rPr>
              <w:sz w:val="28"/>
              <w:szCs w:val="28"/>
              <w:lang w:eastAsia="zh-CN"/>
            </w:rPr>
            <w:delText>***</w:delText>
          </w:r>
          <w:r w:rsidDel="00937059">
            <w:rPr>
              <w:sz w:val="28"/>
              <w:szCs w:val="28"/>
              <w:lang w:eastAsia="zh-CN"/>
            </w:rPr>
            <w:delText>****************</w:delText>
          </w:r>
          <w:r w:rsidRPr="0095076F" w:rsidDel="00937059">
            <w:rPr>
              <w:sz w:val="28"/>
              <w:szCs w:val="28"/>
              <w:lang w:eastAsia="zh-CN"/>
            </w:rPr>
            <w:delText>****</w:delText>
          </w:r>
          <w:r w:rsidR="00547555" w:rsidRPr="0095076F" w:rsidDel="00937059">
            <w:rPr>
              <w:sz w:val="28"/>
              <w:szCs w:val="28"/>
              <w:lang w:eastAsia="zh-CN"/>
            </w:rPr>
            <w:delText>******</w:delText>
          </w:r>
        </w:del>
      </w:ins>
    </w:p>
    <w:p w14:paraId="43C17689" w14:textId="3A66E060" w:rsidR="00C7015A" w:rsidDel="00937059" w:rsidRDefault="00C7015A" w:rsidP="00C7015A">
      <w:pPr>
        <w:rPr>
          <w:ins w:id="219" w:author="Xiaomi" w:date="2023-08-21T17:03:00Z"/>
          <w:del w:id="220" w:author="Haris Zisimopoulos" w:date="2023-08-24T08:30:00Z"/>
        </w:rPr>
      </w:pPr>
      <w:del w:id="221" w:author="Haris Zisimopoulos" w:date="2023-08-24T08:30:00Z">
        <w:r w:rsidDel="00937059">
          <w:delText>When the UE knows a later time at which coverage will be lost and when the UE does not send Mobility Registration Update to the AMF in advance (see clause 5.4.13.1), the UE determines a random value up to and including the latest Maximum Time Offset for this PLMN and RAT type and determines an earlier time equal to the later time when coverage will be lost less the random value. The UE shall send the Mobility Registration Update at that earlier time to the AMF indicating the loss of coverage.</w:delText>
        </w:r>
      </w:del>
      <w:ins w:id="222" w:author="Xiaomi" w:date="2023-08-21T12:06:00Z">
        <w:del w:id="223" w:author="Haris Zisimopoulos" w:date="2023-08-24T08:30:00Z">
          <w:r w:rsidR="00B96968" w:rsidDel="00937059">
            <w:delText xml:space="preserve"> If the determined earlier time is a preceding time before the current time, then the UE shall send the Mobility Registration Update immediately to the AMF indicating the loss of coverage.</w:delText>
          </w:r>
        </w:del>
      </w:ins>
    </w:p>
    <w:p w14:paraId="6C65D7C7" w14:textId="535A80CE" w:rsidR="00547555" w:rsidRPr="0095076F" w:rsidDel="00937059" w:rsidRDefault="0095076F" w:rsidP="00C7015A">
      <w:pPr>
        <w:rPr>
          <w:ins w:id="224" w:author="Xiaomi" w:date="2023-08-21T17:03:00Z"/>
          <w:del w:id="225" w:author="Haris Zisimopoulos" w:date="2023-08-24T08:30:00Z"/>
          <w:sz w:val="28"/>
          <w:szCs w:val="28"/>
          <w:lang w:eastAsia="zh-CN"/>
        </w:rPr>
      </w:pPr>
      <w:ins w:id="226" w:author="Xiaomi" w:date="2023-08-21T17:03:00Z">
        <w:del w:id="227" w:author="Haris Zisimopoulos" w:date="2023-08-24T08:30:00Z">
          <w:r w:rsidRPr="0095076F" w:rsidDel="00937059">
            <w:rPr>
              <w:sz w:val="28"/>
              <w:szCs w:val="28"/>
              <w:lang w:eastAsia="zh-CN"/>
            </w:rPr>
            <w:delText>************</w:delText>
          </w:r>
          <w:r w:rsidDel="00937059">
            <w:rPr>
              <w:sz w:val="28"/>
              <w:szCs w:val="28"/>
              <w:lang w:eastAsia="zh-CN"/>
            </w:rPr>
            <w:delText>*****</w:delText>
          </w:r>
          <w:r w:rsidR="00547555" w:rsidRPr="0095076F" w:rsidDel="00937059">
            <w:rPr>
              <w:sz w:val="28"/>
              <w:szCs w:val="28"/>
              <w:lang w:eastAsia="zh-CN"/>
            </w:rPr>
            <w:delText>******</w:delText>
          </w:r>
        </w:del>
      </w:ins>
      <w:ins w:id="228" w:author="Xiaomi" w:date="2023-08-22T17:12:00Z">
        <w:del w:id="229" w:author="Haris Zisimopoulos" w:date="2023-08-24T08:30:00Z">
          <w:r w:rsidR="00B618B6" w:rsidDel="00937059">
            <w:rPr>
              <w:sz w:val="28"/>
              <w:szCs w:val="28"/>
              <w:lang w:eastAsia="zh-CN"/>
            </w:rPr>
            <w:delText>E</w:delText>
          </w:r>
        </w:del>
      </w:ins>
      <w:ins w:id="230" w:author="Xiaomi" w:date="2023-08-22T17:11:00Z">
        <w:del w:id="231" w:author="Haris Zisimopoulos" w:date="2023-08-24T08:30:00Z">
          <w:r w:rsidR="00B618B6" w:rsidDel="00937059">
            <w:rPr>
              <w:sz w:val="28"/>
              <w:szCs w:val="28"/>
              <w:lang w:eastAsia="zh-CN"/>
            </w:rPr>
            <w:delText>nd of O</w:delText>
          </w:r>
        </w:del>
      </w:ins>
      <w:ins w:id="232" w:author="Xiaomi" w:date="2023-08-22T17:12:00Z">
        <w:del w:id="233" w:author="Haris Zisimopoulos" w:date="2023-08-24T08:30:00Z">
          <w:r w:rsidR="00B618B6" w:rsidDel="00937059">
            <w:rPr>
              <w:sz w:val="28"/>
              <w:szCs w:val="28"/>
              <w:lang w:eastAsia="zh-CN"/>
            </w:rPr>
            <w:delText>ption X</w:delText>
          </w:r>
        </w:del>
      </w:ins>
      <w:ins w:id="234" w:author="Xiaomi" w:date="2023-08-21T17:03:00Z">
        <w:del w:id="235" w:author="Haris Zisimopoulos" w:date="2023-08-24T08:30:00Z">
          <w:r w:rsidR="00547555" w:rsidRPr="0095076F" w:rsidDel="00937059">
            <w:rPr>
              <w:sz w:val="28"/>
              <w:szCs w:val="28"/>
              <w:lang w:eastAsia="zh-CN"/>
            </w:rPr>
            <w:delText>************************</w:delText>
          </w:r>
        </w:del>
      </w:ins>
    </w:p>
    <w:p w14:paraId="7DB03E9C" w14:textId="520C470F" w:rsidR="00547555" w:rsidDel="00937059" w:rsidRDefault="00547555" w:rsidP="00C7015A">
      <w:pPr>
        <w:rPr>
          <w:ins w:id="236" w:author="Xiaomi" w:date="2023-08-21T17:03:00Z"/>
          <w:del w:id="237" w:author="Haris Zisimopoulos" w:date="2023-08-24T08:30:00Z"/>
          <w:lang w:eastAsia="zh-CN"/>
        </w:rPr>
      </w:pPr>
    </w:p>
    <w:p w14:paraId="6C58F64B" w14:textId="31AFE7D6" w:rsidR="00547555" w:rsidRPr="0095076F" w:rsidDel="00937059" w:rsidRDefault="0095076F" w:rsidP="00C7015A">
      <w:pPr>
        <w:rPr>
          <w:ins w:id="238" w:author="Xiaomi" w:date="2023-08-21T17:03:00Z"/>
          <w:del w:id="239" w:author="Haris Zisimopoulos" w:date="2023-08-24T08:30:00Z"/>
          <w:sz w:val="28"/>
          <w:szCs w:val="28"/>
          <w:lang w:eastAsia="zh-CN"/>
        </w:rPr>
      </w:pPr>
      <w:ins w:id="240" w:author="Xiaomi" w:date="2023-08-21T17:03:00Z">
        <w:del w:id="241" w:author="Haris Zisimopoulos" w:date="2023-08-24T08:30:00Z">
          <w:r w:rsidRPr="0095076F" w:rsidDel="00937059">
            <w:rPr>
              <w:sz w:val="28"/>
              <w:szCs w:val="28"/>
              <w:lang w:eastAsia="zh-CN"/>
            </w:rPr>
            <w:delText>*********</w:delText>
          </w:r>
          <w:r w:rsidR="00547555" w:rsidRPr="0095076F" w:rsidDel="00937059">
            <w:rPr>
              <w:sz w:val="28"/>
              <w:szCs w:val="28"/>
              <w:lang w:eastAsia="zh-CN"/>
            </w:rPr>
            <w:delText xml:space="preserve">************** Option </w:delText>
          </w:r>
        </w:del>
      </w:ins>
      <w:ins w:id="242" w:author="Xiaomi" w:date="2023-08-22T17:12:00Z">
        <w:del w:id="243" w:author="Haris Zisimopoulos" w:date="2023-08-24T08:30:00Z">
          <w:r w:rsidR="00B618B6" w:rsidDel="00937059">
            <w:rPr>
              <w:sz w:val="28"/>
              <w:szCs w:val="28"/>
              <w:lang w:eastAsia="zh-CN"/>
            </w:rPr>
            <w:delText>Y</w:delText>
          </w:r>
        </w:del>
      </w:ins>
      <w:commentRangeStart w:id="244"/>
      <w:commentRangeEnd w:id="244"/>
      <w:del w:id="245" w:author="Haris Zisimopoulos" w:date="2023-08-24T08:30:00Z">
        <w:r w:rsidR="00547555" w:rsidRPr="0095076F" w:rsidDel="00937059">
          <w:rPr>
            <w:rStyle w:val="ab"/>
            <w:sz w:val="28"/>
            <w:szCs w:val="28"/>
          </w:rPr>
          <w:commentReference w:id="244"/>
        </w:r>
      </w:del>
      <w:ins w:id="246" w:author="Xiaomi" w:date="2023-08-21T17:03:00Z">
        <w:del w:id="247" w:author="Haris Zisimopoulos" w:date="2023-08-24T08:30:00Z">
          <w:r w:rsidRPr="0095076F" w:rsidDel="00937059">
            <w:rPr>
              <w:sz w:val="28"/>
              <w:szCs w:val="28"/>
              <w:lang w:eastAsia="zh-CN"/>
            </w:rPr>
            <w:delText>*************</w:delText>
          </w:r>
          <w:r w:rsidR="00547555" w:rsidRPr="0095076F" w:rsidDel="00937059">
            <w:rPr>
              <w:sz w:val="28"/>
              <w:szCs w:val="28"/>
              <w:lang w:eastAsia="zh-CN"/>
            </w:rPr>
            <w:delText>***************</w:delText>
          </w:r>
        </w:del>
      </w:ins>
    </w:p>
    <w:p w14:paraId="23BBF9C6" w14:textId="379E91FB" w:rsidR="00547555" w:rsidDel="00937059" w:rsidRDefault="00547555" w:rsidP="00547555">
      <w:pPr>
        <w:rPr>
          <w:ins w:id="248" w:author="CATT-lyy" w:date="2023-08-11T20:16:00Z"/>
          <w:del w:id="249" w:author="Haris Zisimopoulos" w:date="2023-08-24T08:30:00Z"/>
          <w:lang w:eastAsia="zh-CN"/>
        </w:rPr>
      </w:pPr>
      <w:del w:id="250" w:author="Haris Zisimopoulos" w:date="2023-08-24T08:30:00Z">
        <w:r w:rsidDel="00937059">
          <w:delText xml:space="preserve">When the UE knows a later time at which coverage will be lost and when the UE does not send Mobility Registration Update to the AMF in advance (see clause 5.4.13.1), the UE determines a random value up to and including the latest Maximum </w:delText>
        </w:r>
      </w:del>
      <w:ins w:id="251" w:author="CATT-lyy" w:date="2023-08-10T21:55:00Z">
        <w:del w:id="252" w:author="Haris Zisimopoulos" w:date="2023-08-24T08:30:00Z">
          <w:r w:rsidDel="00937059">
            <w:rPr>
              <w:rFonts w:hint="eastAsia"/>
              <w:lang w:eastAsia="zh-CN"/>
            </w:rPr>
            <w:delText>W</w:delText>
          </w:r>
          <w:r w:rsidDel="00937059">
            <w:delText xml:space="preserve">aiting </w:delText>
          </w:r>
        </w:del>
      </w:ins>
      <w:del w:id="253" w:author="Haris Zisimopoulos" w:date="2023-08-24T08:30:00Z">
        <w:r w:rsidDel="00937059">
          <w:delText xml:space="preserve">Time Offset for this PLMN and RAT type and determines an earlier time </w:delText>
        </w:r>
      </w:del>
      <w:ins w:id="254" w:author="CATT-lyy" w:date="2023-08-11T20:15:00Z">
        <w:del w:id="255" w:author="Haris Zisimopoulos" w:date="2023-08-24T08:30:00Z">
          <w:r w:rsidDel="00937059">
            <w:rPr>
              <w:rFonts w:hint="eastAsia"/>
              <w:lang w:eastAsia="zh-CN"/>
            </w:rPr>
            <w:delText xml:space="preserve">which </w:delText>
          </w:r>
        </w:del>
      </w:ins>
      <w:del w:id="256" w:author="Haris Zisimopoulos" w:date="2023-08-24T08:30:00Z">
        <w:r w:rsidDel="00937059">
          <w:delText>equal</w:delText>
        </w:r>
      </w:del>
      <w:ins w:id="257" w:author="CATT-lyy" w:date="2023-08-11T20:15:00Z">
        <w:del w:id="258" w:author="Haris Zisimopoulos" w:date="2023-08-24T08:30:00Z">
          <w:r w:rsidDel="00937059">
            <w:rPr>
              <w:rFonts w:hint="eastAsia"/>
              <w:lang w:eastAsia="zh-CN"/>
            </w:rPr>
            <w:delText>s</w:delText>
          </w:r>
        </w:del>
      </w:ins>
      <w:del w:id="259" w:author="Haris Zisimopoulos" w:date="2023-08-24T08:30:00Z">
        <w:r w:rsidDel="00937059">
          <w:delText xml:space="preserve"> to</w:delText>
        </w:r>
      </w:del>
      <w:ins w:id="260" w:author="CATT-lyy" w:date="2023-08-11T17:00:00Z">
        <w:del w:id="261" w:author="Haris Zisimopoulos" w:date="2023-08-24T08:30:00Z">
          <w:r w:rsidDel="00937059">
            <w:rPr>
              <w:rFonts w:hint="eastAsia"/>
              <w:lang w:eastAsia="zh-CN"/>
            </w:rPr>
            <w:delText>:</w:delText>
          </w:r>
        </w:del>
      </w:ins>
      <w:del w:id="262" w:author="Haris Zisimopoulos" w:date="2023-08-24T08:30:00Z">
        <w:r w:rsidDel="00937059">
          <w:delText xml:space="preserve"> </w:delText>
        </w:r>
      </w:del>
    </w:p>
    <w:p w14:paraId="7D69E1D0" w14:textId="45D20B3A" w:rsidR="00547555" w:rsidDel="00937059" w:rsidRDefault="00547555" w:rsidP="00547555">
      <w:pPr>
        <w:pStyle w:val="B1"/>
        <w:numPr>
          <w:ilvl w:val="0"/>
          <w:numId w:val="3"/>
        </w:numPr>
        <w:rPr>
          <w:ins w:id="263" w:author="CATT-lyy" w:date="2023-08-11T20:17:00Z"/>
          <w:del w:id="264" w:author="Haris Zisimopoulos" w:date="2023-08-24T08:30:00Z"/>
          <w:lang w:eastAsia="zh-CN"/>
        </w:rPr>
      </w:pPr>
      <w:del w:id="265" w:author="Haris Zisimopoulos" w:date="2023-08-24T08:30:00Z">
        <w:r w:rsidDel="00937059">
          <w:rPr>
            <w:lang w:eastAsia="zh-CN"/>
          </w:rPr>
          <w:delText xml:space="preserve">the later time </w:delText>
        </w:r>
      </w:del>
      <w:ins w:id="266" w:author="CATT-lyy" w:date="2023-08-11T20:17:00Z">
        <w:del w:id="267" w:author="Haris Zisimopoulos" w:date="2023-08-24T08:30:00Z">
          <w:r w:rsidDel="00937059">
            <w:rPr>
              <w:lang w:eastAsia="zh-CN"/>
            </w:rPr>
            <w:delText>minus</w:delText>
          </w:r>
          <w:r w:rsidDel="00937059">
            <w:rPr>
              <w:rFonts w:hint="eastAsia"/>
              <w:lang w:eastAsia="zh-CN"/>
            </w:rPr>
            <w:delText xml:space="preserve"> </w:delText>
          </w:r>
        </w:del>
      </w:ins>
      <w:del w:id="268" w:author="Haris Zisimopoulos" w:date="2023-08-24T08:30:00Z">
        <w:r w:rsidDel="00937059">
          <w:rPr>
            <w:lang w:eastAsia="zh-CN"/>
          </w:rPr>
          <w:delText>when coverage will be lost less the random value</w:delText>
        </w:r>
      </w:del>
      <w:ins w:id="269" w:author="CATT-lyy" w:date="2023-08-11T20:17:00Z">
        <w:del w:id="270" w:author="Haris Zisimopoulos" w:date="2023-08-24T08:30:00Z">
          <w:r w:rsidDel="00937059">
            <w:rPr>
              <w:rFonts w:hint="eastAsia"/>
              <w:lang w:eastAsia="zh-CN"/>
            </w:rPr>
            <w:delText>,</w:delText>
          </w:r>
        </w:del>
      </w:ins>
      <w:del w:id="271" w:author="Haris Zisimopoulos" w:date="2023-08-24T08:30:00Z">
        <w:r w:rsidDel="00937059">
          <w:rPr>
            <w:lang w:eastAsia="zh-CN"/>
          </w:rPr>
          <w:delText xml:space="preserve">. </w:delText>
        </w:r>
      </w:del>
      <w:ins w:id="272" w:author="CATT-lyy" w:date="2023-08-11T20:17:00Z">
        <w:del w:id="273" w:author="Haris Zisimopoulos" w:date="2023-08-24T08:30:00Z">
          <w:r w:rsidRPr="009F23C1" w:rsidDel="00937059">
            <w:rPr>
              <w:lang w:eastAsia="zh-CN"/>
            </w:rPr>
            <w:delText>if the later time minus the random value &gt; 0;</w:delText>
          </w:r>
        </w:del>
      </w:ins>
    </w:p>
    <w:p w14:paraId="7B5A9199" w14:textId="2B98F474" w:rsidR="00547555" w:rsidDel="00937059" w:rsidRDefault="006A7600" w:rsidP="006A7600">
      <w:pPr>
        <w:pStyle w:val="B1"/>
        <w:numPr>
          <w:ilvl w:val="0"/>
          <w:numId w:val="3"/>
        </w:numPr>
        <w:rPr>
          <w:ins w:id="274" w:author="Xiaomi" w:date="2023-08-21T17:03:00Z"/>
          <w:del w:id="275" w:author="Haris Zisimopoulos" w:date="2023-08-24T08:30:00Z"/>
          <w:lang w:eastAsia="zh-CN"/>
        </w:rPr>
      </w:pPr>
      <w:ins w:id="276" w:author="Xiaomi-1" w:date="2023-08-23T15:40:00Z">
        <w:del w:id="277" w:author="Haris Zisimopoulos" w:date="2023-08-24T08:30:00Z">
          <w:r w:rsidDel="00937059">
            <w:rPr>
              <w:lang w:eastAsia="zh-CN"/>
            </w:rPr>
            <w:delText>present time</w:delText>
          </w:r>
        </w:del>
      </w:ins>
      <w:ins w:id="278" w:author="CATT-lyy" w:date="2023-08-11T20:17:00Z">
        <w:del w:id="279" w:author="Haris Zisimopoulos" w:date="2023-08-24T08:30:00Z">
          <w:r w:rsidR="00547555" w:rsidDel="00937059">
            <w:rPr>
              <w:rFonts w:hint="eastAsia"/>
              <w:lang w:eastAsia="zh-CN"/>
            </w:rPr>
            <w:delText xml:space="preserve">, if </w:delText>
          </w:r>
          <w:r w:rsidR="00547555" w:rsidRPr="006200EB" w:rsidDel="00937059">
            <w:rPr>
              <w:lang w:eastAsia="zh-CN"/>
            </w:rPr>
            <w:delText>the later time</w:delText>
          </w:r>
          <w:r w:rsidR="00547555" w:rsidDel="00937059">
            <w:rPr>
              <w:rFonts w:hint="eastAsia"/>
              <w:lang w:eastAsia="zh-CN"/>
            </w:rPr>
            <w:delText xml:space="preserve"> </w:delText>
          </w:r>
          <w:r w:rsidR="00547555" w:rsidRPr="006200EB" w:rsidDel="00937059">
            <w:rPr>
              <w:lang w:eastAsia="zh-CN"/>
            </w:rPr>
            <w:delText>minus the random value</w:delText>
          </w:r>
          <w:r w:rsidR="00547555" w:rsidDel="00937059">
            <w:rPr>
              <w:rFonts w:hint="eastAsia"/>
              <w:lang w:eastAsia="zh-CN"/>
            </w:rPr>
            <w:delText>&lt;=0 ;</w:delText>
          </w:r>
        </w:del>
      </w:ins>
    </w:p>
    <w:p w14:paraId="309D9937" w14:textId="2287F040" w:rsidR="00547555" w:rsidDel="00937059" w:rsidRDefault="00547555" w:rsidP="00C7015A">
      <w:pPr>
        <w:rPr>
          <w:ins w:id="280" w:author="Xiaomi" w:date="2023-08-21T17:03:00Z"/>
          <w:del w:id="281" w:author="Haris Zisimopoulos" w:date="2023-08-24T08:30:00Z"/>
          <w:lang w:eastAsia="zh-CN"/>
        </w:rPr>
      </w:pPr>
      <w:del w:id="282" w:author="Haris Zisimopoulos" w:date="2023-08-24T08:30:00Z">
        <w:r w:rsidDel="00937059">
          <w:delText>The UE shall send the Mobility Registration Update at that earlier time to the AMF indicating the loss of coverage.</w:delText>
        </w:r>
      </w:del>
    </w:p>
    <w:p w14:paraId="3F92EA3B" w14:textId="7E1B4511" w:rsidR="00547555" w:rsidRPr="0095076F" w:rsidRDefault="0095076F" w:rsidP="00C7015A">
      <w:pPr>
        <w:rPr>
          <w:ins w:id="283" w:author="Xiaomi" w:date="2023-08-22T06:37:00Z"/>
          <w:sz w:val="28"/>
          <w:szCs w:val="28"/>
          <w:lang w:eastAsia="zh-CN"/>
        </w:rPr>
      </w:pPr>
      <w:ins w:id="284" w:author="Xiaomi" w:date="2023-08-21T17:03:00Z">
        <w:del w:id="285" w:author="Haris Zisimopoulos" w:date="2023-08-24T08:30:00Z">
          <w:r w:rsidRPr="0095076F" w:rsidDel="00937059">
            <w:rPr>
              <w:sz w:val="28"/>
              <w:szCs w:val="28"/>
              <w:lang w:eastAsia="zh-CN"/>
            </w:rPr>
            <w:delText>**********</w:delText>
          </w:r>
          <w:r w:rsidR="00547555" w:rsidRPr="0095076F" w:rsidDel="00937059">
            <w:rPr>
              <w:sz w:val="28"/>
              <w:szCs w:val="28"/>
              <w:lang w:eastAsia="zh-CN"/>
            </w:rPr>
            <w:delText>*************End of Op</w:delText>
          </w:r>
          <w:r w:rsidR="00B618B6" w:rsidDel="00937059">
            <w:rPr>
              <w:sz w:val="28"/>
              <w:szCs w:val="28"/>
              <w:lang w:eastAsia="zh-CN"/>
            </w:rPr>
            <w:delText xml:space="preserve">tion </w:delText>
          </w:r>
        </w:del>
      </w:ins>
      <w:ins w:id="286" w:author="Xiaomi" w:date="2023-08-22T17:12:00Z">
        <w:del w:id="287" w:author="Haris Zisimopoulos" w:date="2023-08-24T08:30:00Z">
          <w:r w:rsidR="00B618B6" w:rsidDel="00937059">
            <w:rPr>
              <w:sz w:val="28"/>
              <w:szCs w:val="28"/>
              <w:lang w:eastAsia="zh-CN"/>
            </w:rPr>
            <w:delText>Y</w:delText>
          </w:r>
        </w:del>
      </w:ins>
      <w:ins w:id="288" w:author="Xiaomi" w:date="2023-08-21T17:03:00Z">
        <w:del w:id="289" w:author="Haris Zisimopoulos" w:date="2023-08-24T08:30:00Z">
          <w:r w:rsidRPr="0095076F" w:rsidDel="00937059">
            <w:rPr>
              <w:sz w:val="28"/>
              <w:szCs w:val="28"/>
              <w:lang w:eastAsia="zh-CN"/>
            </w:rPr>
            <w:delText>****************</w:delText>
          </w:r>
          <w:r w:rsidR="00547555" w:rsidRPr="0095076F" w:rsidDel="00937059">
            <w:rPr>
              <w:sz w:val="28"/>
              <w:szCs w:val="28"/>
              <w:lang w:eastAsia="zh-CN"/>
            </w:rPr>
            <w:delText>***************</w:delText>
          </w:r>
        </w:del>
      </w:ins>
    </w:p>
    <w:p w14:paraId="15846D3B" w14:textId="77777777" w:rsidR="00A733F9" w:rsidRDefault="00A733F9" w:rsidP="00C7015A"/>
    <w:p w14:paraId="6FED4DB1" w14:textId="77777777" w:rsidR="00C7015A" w:rsidRDefault="00C7015A" w:rsidP="00C7015A">
      <w:r>
        <w:t>Upon returning in coverage after being out of coverage due to discontinuous cover</w:t>
      </w:r>
      <w:r w:rsidRPr="00F320AC">
        <w:t>age, the UE sets the discontinuous coverage wait timer value to a random value up to and including the latest Maximum Time Offset for this PLMN and RAT type, and starts this timer. The UE shall not initiate any NAS signalling on t</w:t>
      </w:r>
      <w:r w:rsidRPr="00F97230">
        <w:t>hat RAT</w:t>
      </w:r>
      <w:r>
        <w:t xml:space="preserve"> Type and PLMN while the discontinuous coverage wait timer is running.</w:t>
      </w:r>
    </w:p>
    <w:p w14:paraId="7DCA7D07" w14:textId="50F08C66" w:rsidR="00C7015A" w:rsidRDefault="00C7015A" w:rsidP="00C7015A">
      <w:pPr>
        <w:rPr>
          <w:ins w:id="290" w:author="Xiaomi" w:date="2023-08-21T16:43:00Z"/>
        </w:rPr>
      </w:pPr>
      <w:r>
        <w:t>The UE shall stop the discontinuous coverage wait timer and initiate NAS signalling if the UE receives paging message, has pending emergency services or when UE enters a TAI outside the registration area.</w:t>
      </w:r>
    </w:p>
    <w:p w14:paraId="374711ED" w14:textId="14999AB2" w:rsidR="00024232" w:rsidDel="008A1F5F" w:rsidRDefault="00024232" w:rsidP="00C7015A">
      <w:pPr>
        <w:rPr>
          <w:del w:id="291" w:author="Haris Zisimopoulos" w:date="2023-08-24T08:31:00Z"/>
        </w:rPr>
      </w:pPr>
      <w:commentRangeStart w:id="292"/>
      <w:ins w:id="293" w:author="Xiaomi" w:date="2023-08-21T16:43:00Z">
        <w:del w:id="294" w:author="Haris Zisimopoulos" w:date="2023-08-24T08:31:00Z">
          <w:r w:rsidDel="008A1F5F">
            <w:delText>The UE may stop the discontinuous coverage wait timer and initiate NAS signalling when the UE send the Mobility Registration Update to the AMF indicating the loss of coverage.</w:delText>
          </w:r>
          <w:commentRangeEnd w:id="292"/>
          <w:r w:rsidDel="008A1F5F">
            <w:rPr>
              <w:rStyle w:val="ab"/>
            </w:rPr>
            <w:commentReference w:id="292"/>
          </w:r>
        </w:del>
      </w:ins>
    </w:p>
    <w:p w14:paraId="5C2B6DF4" w14:textId="081133B0" w:rsidR="00C7015A" w:rsidDel="00B96968" w:rsidRDefault="00C7015A" w:rsidP="00C7015A">
      <w:pPr>
        <w:pStyle w:val="EditorsNote"/>
        <w:rPr>
          <w:del w:id="295" w:author="Xiaomi" w:date="2023-08-21T12:05:00Z"/>
        </w:rPr>
      </w:pPr>
      <w:del w:id="296" w:author="Xiaomi" w:date="2023-08-21T12:05:00Z">
        <w:r w:rsidDel="00B96968">
          <w:delText>Editor's note:</w:delText>
        </w:r>
        <w:r w:rsidDel="00B96968">
          <w:tab/>
          <w:delText>It is for CT WG1 to decide whether the Maximum Time Offset will require a new IE or reuse existing IE used for MINT i.e. disaster return wait range information. SA WG2 specifications will be aligned based on CT WG1 decision.</w:delText>
        </w:r>
      </w:del>
    </w:p>
    <w:p w14:paraId="07031F25" w14:textId="77777777" w:rsidR="00B86BE7" w:rsidRPr="00990165" w:rsidRDefault="00B86BE7" w:rsidP="00110F3C">
      <w:pPr>
        <w:pStyle w:val="NO"/>
      </w:pPr>
    </w:p>
    <w:p w14:paraId="0A9DCBAC" w14:textId="04A970B5"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Xiaomi" w:date="2023-08-21T16:49:00Z" w:initials="Xiaomi">
    <w:p w14:paraId="06289B45" w14:textId="6EAD90DF" w:rsidR="00E0013E"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84" w:author="Huawei SA2#158" w:date="2023-08-24T11:31:00Z" w:initials="SJW">
    <w:p w14:paraId="5C4F0FF7" w14:textId="77777777" w:rsidR="000201ED" w:rsidRDefault="000201ED">
      <w:pPr>
        <w:pStyle w:val="ac"/>
      </w:pPr>
      <w:r>
        <w:rPr>
          <w:rStyle w:val="ab"/>
        </w:rPr>
        <w:annotationRef/>
      </w:r>
      <w:r>
        <w:t>Tried to clarify what I said online. Logically we have in the Registration is for unavailability and the cause of the unavailability (DisCo, general I guess could be the cases).</w:t>
      </w:r>
    </w:p>
    <w:p w14:paraId="6CB51CE4" w14:textId="77777777" w:rsidR="000201ED" w:rsidRDefault="000201ED">
      <w:pPr>
        <w:pStyle w:val="ac"/>
      </w:pPr>
    </w:p>
    <w:p w14:paraId="7B41DFE7" w14:textId="602453F1" w:rsidR="000201ED" w:rsidRDefault="000201ED">
      <w:pPr>
        <w:pStyle w:val="ac"/>
      </w:pPr>
    </w:p>
  </w:comment>
  <w:comment w:id="93" w:author="Samsung" w:date="2023-08-24T12:26:00Z" w:initials="S">
    <w:p w14:paraId="5E6C91F8" w14:textId="539D798A" w:rsidR="00D34CC1" w:rsidRDefault="00D34CC1">
      <w:pPr>
        <w:pStyle w:val="ac"/>
      </w:pPr>
      <w:r>
        <w:rPr>
          <w:rStyle w:val="ab"/>
        </w:rPr>
        <w:annotationRef/>
      </w:r>
      <w:r>
        <w:t>This is required only once i.e. support negotiation. We have a separate IE to indicate unavailability Type during indicationg of unavailability from the UE.</w:t>
      </w:r>
    </w:p>
  </w:comment>
  <w:comment w:id="113" w:author="Samsung" w:date="2023-08-24T12:27:00Z" w:initials="S">
    <w:p w14:paraId="5DBDC04F" w14:textId="11B8CFAC" w:rsidR="00D34CC1" w:rsidRDefault="00D34CC1">
      <w:pPr>
        <w:pStyle w:val="ac"/>
      </w:pPr>
      <w:r>
        <w:rPr>
          <w:rStyle w:val="ab"/>
        </w:rPr>
        <w:annotationRef/>
      </w:r>
      <w:r>
        <w:t>Its preferable to keep this text to make things more clear.</w:t>
      </w:r>
    </w:p>
  </w:comment>
  <w:comment w:id="116" w:author="Xiaomi" w:date="2023-08-21T17:11:00Z" w:initials="Xiaomi">
    <w:p w14:paraId="2F799AE0" w14:textId="2FFDCCA8"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309381</w:t>
      </w:r>
    </w:p>
  </w:comment>
  <w:comment w:id="120" w:author="Huawei SA2#158" w:date="2023-08-24T11:34:00Z" w:initials="SJW">
    <w:p w14:paraId="2CD330D2" w14:textId="77777777" w:rsidR="000201ED" w:rsidRDefault="000201ED">
      <w:pPr>
        <w:pStyle w:val="ac"/>
      </w:pPr>
      <w:r>
        <w:rPr>
          <w:rStyle w:val="ab"/>
        </w:rPr>
        <w:annotationRef/>
      </w:r>
      <w:r>
        <w:t>This is covered by step 1) where it says if the UE does not provide it, the AMF basically says it is now – so sometime is always available.</w:t>
      </w:r>
    </w:p>
    <w:p w14:paraId="7805FB46" w14:textId="77777777" w:rsidR="000201ED" w:rsidRDefault="000201ED">
      <w:pPr>
        <w:pStyle w:val="ac"/>
      </w:pPr>
    </w:p>
    <w:p w14:paraId="5057FCD4" w14:textId="774A1EAC" w:rsidR="000201ED" w:rsidRDefault="000201ED">
      <w:pPr>
        <w:pStyle w:val="ac"/>
      </w:pPr>
      <w:r>
        <w:t>Additionally, the new paragraphs always talk about start of unavailability</w:t>
      </w:r>
    </w:p>
  </w:comment>
  <w:comment w:id="124" w:author="Xiaomi" w:date="2023-08-21T17:14:00Z" w:initials="Xiaomi">
    <w:p w14:paraId="77ECF38E" w14:textId="1A7779B7"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309384</w:t>
      </w:r>
    </w:p>
  </w:comment>
  <w:comment w:id="125" w:author="Samsung" w:date="2023-08-24T12:32:00Z" w:initials="S">
    <w:p w14:paraId="10367CD2" w14:textId="490E2C76" w:rsidR="00D34CC1" w:rsidRDefault="00D34CC1">
      <w:pPr>
        <w:pStyle w:val="ac"/>
      </w:pPr>
      <w:r>
        <w:rPr>
          <w:rStyle w:val="ab"/>
        </w:rPr>
        <w:annotationRef/>
      </w:r>
      <w:r>
        <w:t>Wrong placed it should be in bullet 7 above.</w:t>
      </w:r>
    </w:p>
  </w:comment>
  <w:comment w:id="131" w:author="Xiaomi" w:date="2023-08-21T12:00:00Z" w:initials="Xiaomi">
    <w:p w14:paraId="0D97D569" w14:textId="78C21903" w:rsidR="00B96968" w:rsidRDefault="00B96968">
      <w:pPr>
        <w:pStyle w:val="ac"/>
      </w:pPr>
      <w:r>
        <w:rPr>
          <w:rStyle w:val="ab"/>
        </w:rPr>
        <w:annotationRef/>
      </w:r>
      <w:r w:rsidR="00E0013E">
        <w:t>S2-</w:t>
      </w:r>
      <w:r w:rsidR="003F5329">
        <w:t xml:space="preserve">2308513 </w:t>
      </w:r>
    </w:p>
  </w:comment>
  <w:comment w:id="132" w:author="Samsung" w:date="2023-08-24T12:33:00Z" w:initials="S">
    <w:p w14:paraId="128282DB" w14:textId="6F42C49A" w:rsidR="00D34CC1" w:rsidRDefault="00D34CC1">
      <w:pPr>
        <w:pStyle w:val="ac"/>
      </w:pPr>
      <w:r>
        <w:rPr>
          <w:rStyle w:val="ab"/>
        </w:rPr>
        <w:annotationRef/>
      </w:r>
      <w:r>
        <w:t>Remaining time is described in para below.</w:t>
      </w:r>
    </w:p>
  </w:comment>
  <w:comment w:id="144" w:author="China Telecom" w:date="2023-08-24T09:47:00Z" w:initials="CTC">
    <w:p w14:paraId="7893E408" w14:textId="196337DE" w:rsidR="00BA02E6" w:rsidRDefault="00BA02E6" w:rsidP="00BA02E6">
      <w:pPr>
        <w:pStyle w:val="ac"/>
        <w:rPr>
          <w:lang w:eastAsia="zh-CN"/>
        </w:rPr>
      </w:pPr>
      <w:r>
        <w:rPr>
          <w:rStyle w:val="ab"/>
        </w:rPr>
        <w:annotationRef/>
      </w:r>
      <w:r>
        <w:rPr>
          <w:rFonts w:hint="eastAsia"/>
          <w:lang w:eastAsia="zh-CN"/>
        </w:rPr>
        <w:t>I</w:t>
      </w:r>
      <w:r>
        <w:rPr>
          <w:lang w:eastAsia="zh-CN"/>
        </w:rPr>
        <w:t xml:space="preserve">n this case, the AMF report </w:t>
      </w:r>
      <w:r>
        <w:t>remaining time to AF.</w:t>
      </w:r>
    </w:p>
  </w:comment>
  <w:comment w:id="138" w:author="Xiaomi" w:date="2023-08-21T17:15:00Z" w:initials="Xiaomi">
    <w:p w14:paraId="4180EF1D" w14:textId="459F1ACA" w:rsidR="00AD71BA" w:rsidRDefault="00AD71BA">
      <w:pPr>
        <w:pStyle w:val="ac"/>
        <w:rPr>
          <w:lang w:eastAsia="zh-CN"/>
        </w:rPr>
      </w:pPr>
      <w:r>
        <w:rPr>
          <w:rStyle w:val="ab"/>
        </w:rPr>
        <w:annotationRef/>
      </w:r>
      <w:r w:rsidR="00E0013E">
        <w:rPr>
          <w:lang w:eastAsia="zh-CN"/>
        </w:rPr>
        <w:t>S2-</w:t>
      </w:r>
      <w:r w:rsidR="004A77CF">
        <w:rPr>
          <w:rFonts w:hint="eastAsia"/>
          <w:lang w:eastAsia="zh-CN"/>
        </w:rPr>
        <w:t>2</w:t>
      </w:r>
      <w:r w:rsidR="004A77CF">
        <w:rPr>
          <w:lang w:eastAsia="zh-CN"/>
        </w:rPr>
        <w:t>309384</w:t>
      </w:r>
    </w:p>
  </w:comment>
  <w:comment w:id="148" w:author="Xiaomi" w:date="2023-08-21T17:12:00Z" w:initials="Xiaomi">
    <w:p w14:paraId="0AB22E1D" w14:textId="64548017" w:rsidR="00AD71BA" w:rsidRDefault="00AD71BA">
      <w:pPr>
        <w:pStyle w:val="ac"/>
        <w:rPr>
          <w:lang w:eastAsia="zh-CN"/>
        </w:rPr>
      </w:pPr>
      <w:r>
        <w:rPr>
          <w:rStyle w:val="ab"/>
        </w:rPr>
        <w:annotationRef/>
      </w:r>
      <w:r w:rsidR="00E0013E">
        <w:rPr>
          <w:lang w:eastAsia="zh-CN"/>
        </w:rPr>
        <w:t>S2-</w:t>
      </w:r>
      <w:r>
        <w:rPr>
          <w:rFonts w:hint="eastAsia"/>
          <w:lang w:eastAsia="zh-CN"/>
        </w:rPr>
        <w:t>2</w:t>
      </w:r>
      <w:r>
        <w:rPr>
          <w:lang w:eastAsia="zh-CN"/>
        </w:rPr>
        <w:t>309381</w:t>
      </w:r>
    </w:p>
  </w:comment>
  <w:comment w:id="155" w:author="Huawei SA2#158" w:date="2023-08-24T11:42:00Z" w:initials="SJW">
    <w:p w14:paraId="0A176118" w14:textId="5217BC8F" w:rsidR="00070212" w:rsidRDefault="00070212">
      <w:pPr>
        <w:pStyle w:val="ac"/>
      </w:pPr>
      <w:r>
        <w:rPr>
          <w:rStyle w:val="ab"/>
        </w:rPr>
        <w:annotationRef/>
      </w:r>
      <w:r>
        <w:t>Editorial corrections to addition.</w:t>
      </w:r>
    </w:p>
  </w:comment>
  <w:comment w:id="154" w:author="Xiaomi" w:date="2023-08-21T16:54:00Z" w:initials="Xiaomi">
    <w:p w14:paraId="009EE4E4" w14:textId="37137771" w:rsidR="00917E4D" w:rsidRDefault="00917E4D">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70" w:author="Xiaomi" w:date="2023-08-21T16:53:00Z" w:initials="Xiaomi">
    <w:p w14:paraId="4404AA3C" w14:textId="6313DC52" w:rsidR="00024232"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73" w:author="Xiaomi" w:date="2023-08-21T16:55:00Z" w:initials="Xiaomi">
    <w:p w14:paraId="5B3790AF" w14:textId="44CF0EB1" w:rsidR="0038548B" w:rsidRDefault="0038548B">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177" w:author="Huawei SA2#158" w:date="2023-08-24T11:44:00Z" w:initials="SJW">
    <w:p w14:paraId="76348EC9" w14:textId="05770EE2" w:rsidR="00070212" w:rsidRDefault="00070212">
      <w:pPr>
        <w:pStyle w:val="ac"/>
      </w:pPr>
      <w:r>
        <w:rPr>
          <w:rStyle w:val="ab"/>
        </w:rPr>
        <w:annotationRef/>
      </w:r>
      <w:r>
        <w:t>Not needed.</w:t>
      </w:r>
    </w:p>
  </w:comment>
  <w:comment w:id="189" w:author="Xiaomi" w:date="2023-08-21T16:47:00Z" w:initials="Xiaomi">
    <w:p w14:paraId="78664A93" w14:textId="7EB1A31F" w:rsidR="00024232"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309111</w:t>
      </w:r>
    </w:p>
  </w:comment>
  <w:comment w:id="196" w:author="Xiaomi" w:date="2023-08-21T16:56:00Z" w:initials="Xiaomi">
    <w:p w14:paraId="11906FC2" w14:textId="2F760422" w:rsidR="0038548B" w:rsidRDefault="0038548B">
      <w:pPr>
        <w:pStyle w:val="ac"/>
        <w:rPr>
          <w:lang w:eastAsia="zh-CN"/>
        </w:rPr>
      </w:pPr>
      <w:r>
        <w:rPr>
          <w:rStyle w:val="ab"/>
        </w:rPr>
        <w:annotationRef/>
      </w:r>
      <w:r w:rsidR="00E0013E">
        <w:rPr>
          <w:lang w:eastAsia="zh-CN"/>
        </w:rPr>
        <w:t>S2-</w:t>
      </w:r>
      <w:r>
        <w:rPr>
          <w:rFonts w:hint="eastAsia"/>
          <w:lang w:eastAsia="zh-CN"/>
        </w:rPr>
        <w:t>2</w:t>
      </w:r>
      <w:r>
        <w:rPr>
          <w:lang w:eastAsia="zh-CN"/>
        </w:rPr>
        <w:t>309130</w:t>
      </w:r>
    </w:p>
  </w:comment>
  <w:comment w:id="214" w:author="Haris Zisimopoulos" w:date="2023-08-24T08:30:00Z" w:initials="HZ">
    <w:p w14:paraId="6B94507C" w14:textId="77777777" w:rsidR="00937059" w:rsidRDefault="00937059" w:rsidP="0067596A">
      <w:pPr>
        <w:pStyle w:val="ac"/>
      </w:pPr>
      <w:r>
        <w:rPr>
          <w:rStyle w:val="ab"/>
        </w:rPr>
        <w:annotationRef/>
      </w:r>
      <w:r>
        <w:t>We have not discussed the corresponding CRs</w:t>
      </w:r>
    </w:p>
  </w:comment>
  <w:comment w:id="215" w:author="Xiaomi" w:date="2023-08-21T17:04:00Z" w:initials="Xiaomi">
    <w:p w14:paraId="0D0287CD" w14:textId="78C1A94B" w:rsidR="00547555" w:rsidRDefault="00547555">
      <w:pPr>
        <w:pStyle w:val="ac"/>
      </w:pPr>
      <w:r>
        <w:rPr>
          <w:rStyle w:val="ab"/>
        </w:rPr>
        <w:annotationRef/>
      </w:r>
      <w:r w:rsidR="00E0013E">
        <w:rPr>
          <w:lang w:eastAsia="zh-CN"/>
        </w:rPr>
        <w:t>S2-</w:t>
      </w:r>
      <w:r>
        <w:rPr>
          <w:rFonts w:hint="eastAsia"/>
          <w:lang w:eastAsia="zh-CN"/>
        </w:rPr>
        <w:t>2</w:t>
      </w:r>
      <w:r>
        <w:rPr>
          <w:lang w:eastAsia="zh-CN"/>
        </w:rPr>
        <w:t>308760</w:t>
      </w:r>
    </w:p>
  </w:comment>
  <w:comment w:id="244" w:author="Xiaomi" w:date="2023-08-21T17:04:00Z" w:initials="Xiaomi">
    <w:p w14:paraId="7EA29089" w14:textId="0B5DE7F9" w:rsidR="00547555" w:rsidRDefault="00547555">
      <w:pPr>
        <w:pStyle w:val="ac"/>
        <w:rPr>
          <w:lang w:eastAsia="zh-CN"/>
        </w:rPr>
      </w:pPr>
      <w:r>
        <w:rPr>
          <w:rStyle w:val="ab"/>
        </w:rPr>
        <w:annotationRef/>
      </w:r>
      <w:r w:rsidR="00E0013E">
        <w:rPr>
          <w:lang w:eastAsia="zh-CN"/>
        </w:rPr>
        <w:t>S2-</w:t>
      </w:r>
      <w:r>
        <w:rPr>
          <w:rFonts w:hint="eastAsia"/>
          <w:lang w:eastAsia="zh-CN"/>
        </w:rPr>
        <w:t>2</w:t>
      </w:r>
      <w:r>
        <w:rPr>
          <w:lang w:eastAsia="zh-CN"/>
        </w:rPr>
        <w:t>309231</w:t>
      </w:r>
    </w:p>
  </w:comment>
  <w:comment w:id="292" w:author="Xiaomi" w:date="2023-08-21T16:43:00Z" w:initials="Xiaomi">
    <w:p w14:paraId="3679CFE7" w14:textId="58078E4C" w:rsidR="00024232" w:rsidRDefault="00024232">
      <w:pPr>
        <w:pStyle w:val="ac"/>
        <w:rPr>
          <w:lang w:eastAsia="zh-CN"/>
        </w:rPr>
      </w:pPr>
      <w:r>
        <w:rPr>
          <w:rStyle w:val="ab"/>
        </w:rPr>
        <w:annotationRef/>
      </w:r>
      <w:r w:rsidR="00E0013E">
        <w:rPr>
          <w:lang w:eastAsia="zh-CN"/>
        </w:rPr>
        <w:t>S2-</w:t>
      </w:r>
      <w:r>
        <w:rPr>
          <w:rFonts w:hint="eastAsia"/>
          <w:lang w:eastAsia="zh-CN"/>
        </w:rPr>
        <w:t>2</w:t>
      </w:r>
      <w:r>
        <w:rPr>
          <w:lang w:eastAsia="zh-CN"/>
        </w:rPr>
        <w:t>308871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289B45" w15:done="0"/>
  <w15:commentEx w15:paraId="7B41DFE7" w15:done="0"/>
  <w15:commentEx w15:paraId="5E6C91F8" w15:done="0"/>
  <w15:commentEx w15:paraId="5DBDC04F" w15:done="0"/>
  <w15:commentEx w15:paraId="2F799AE0" w15:done="0"/>
  <w15:commentEx w15:paraId="5057FCD4" w15:done="0"/>
  <w15:commentEx w15:paraId="77ECF38E" w15:done="0"/>
  <w15:commentEx w15:paraId="10367CD2" w15:paraIdParent="77ECF38E" w15:done="0"/>
  <w15:commentEx w15:paraId="0D97D569" w15:done="0"/>
  <w15:commentEx w15:paraId="128282DB" w15:done="0"/>
  <w15:commentEx w15:paraId="7893E408" w15:done="0"/>
  <w15:commentEx w15:paraId="4180EF1D" w15:done="0"/>
  <w15:commentEx w15:paraId="0AB22E1D" w15:done="0"/>
  <w15:commentEx w15:paraId="0A176118" w15:done="0"/>
  <w15:commentEx w15:paraId="009EE4E4" w15:done="0"/>
  <w15:commentEx w15:paraId="4404AA3C" w15:done="0"/>
  <w15:commentEx w15:paraId="5B3790AF" w15:done="0"/>
  <w15:commentEx w15:paraId="76348EC9" w15:done="0"/>
  <w15:commentEx w15:paraId="78664A93" w15:done="0"/>
  <w15:commentEx w15:paraId="11906FC2" w15:done="0"/>
  <w15:commentEx w15:paraId="6B94507C" w15:done="0"/>
  <w15:commentEx w15:paraId="0D0287CD" w15:done="0"/>
  <w15:commentEx w15:paraId="7EA29089" w15:done="0"/>
  <w15:commentEx w15:paraId="3679CF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93BA" w16cex:dateUtc="2023-08-24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289B45" w16cid:durableId="28919196"/>
  <w16cid:commentId w16cid:paraId="7B41DFE7" w16cid:durableId="2891BE17"/>
  <w16cid:commentId w16cid:paraId="5E6C91F8" w16cid:durableId="28919197"/>
  <w16cid:commentId w16cid:paraId="5DBDC04F" w16cid:durableId="28919198"/>
  <w16cid:commentId w16cid:paraId="2F799AE0" w16cid:durableId="28919199"/>
  <w16cid:commentId w16cid:paraId="5057FCD4" w16cid:durableId="2891BEC6"/>
  <w16cid:commentId w16cid:paraId="3FCC8B4D" w16cid:durableId="2891919A"/>
  <w16cid:commentId w16cid:paraId="77ECF38E" w16cid:durableId="2891919B"/>
  <w16cid:commentId w16cid:paraId="10367CD2" w16cid:durableId="2891919C"/>
  <w16cid:commentId w16cid:paraId="0D97D569" w16cid:durableId="2891919D"/>
  <w16cid:commentId w16cid:paraId="128282DB" w16cid:durableId="2891919E"/>
  <w16cid:commentId w16cid:paraId="7893E408" w16cid:durableId="2891BD62"/>
  <w16cid:commentId w16cid:paraId="4180EF1D" w16cid:durableId="2891919F"/>
  <w16cid:commentId w16cid:paraId="664174F3" w16cid:durableId="2891C040"/>
  <w16cid:commentId w16cid:paraId="0AB22E1D" w16cid:durableId="289191A0"/>
  <w16cid:commentId w16cid:paraId="0A176118" w16cid:durableId="2891C08D"/>
  <w16cid:commentId w16cid:paraId="009EE4E4" w16cid:durableId="289191A1"/>
  <w16cid:commentId w16cid:paraId="4404AA3C" w16cid:durableId="289191A2"/>
  <w16cid:commentId w16cid:paraId="5B3790AF" w16cid:durableId="289191A3"/>
  <w16cid:commentId w16cid:paraId="76348EC9" w16cid:durableId="2891C12E"/>
  <w16cid:commentId w16cid:paraId="78664A93" w16cid:durableId="289191A4"/>
  <w16cid:commentId w16cid:paraId="11906FC2" w16cid:durableId="289191A5"/>
  <w16cid:commentId w16cid:paraId="6B94507C" w16cid:durableId="289193BA"/>
  <w16cid:commentId w16cid:paraId="0D0287CD" w16cid:durableId="289191A6"/>
  <w16cid:commentId w16cid:paraId="7EA29089" w16cid:durableId="289191A7"/>
  <w16cid:commentId w16cid:paraId="3679CFE7" w16cid:durableId="289191A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DF91C" w14:textId="77777777" w:rsidR="00F131AF" w:rsidRDefault="00F131AF">
      <w:r>
        <w:separator/>
      </w:r>
    </w:p>
  </w:endnote>
  <w:endnote w:type="continuationSeparator" w:id="0">
    <w:p w14:paraId="1A426629" w14:textId="77777777" w:rsidR="00F131AF" w:rsidRDefault="00F1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C518B" w14:textId="77777777" w:rsidR="00F131AF" w:rsidRDefault="00F131AF">
      <w:r>
        <w:separator/>
      </w:r>
    </w:p>
  </w:footnote>
  <w:footnote w:type="continuationSeparator" w:id="0">
    <w:p w14:paraId="54E1553E" w14:textId="77777777" w:rsidR="00F131AF" w:rsidRDefault="00F1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0CD2" w:rsidRDefault="00030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30CD2" w:rsidRDefault="00030CD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30CD2" w:rsidRDefault="00030CD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30CD2" w:rsidRDefault="00030CD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F37D3B"/>
    <w:multiLevelType w:val="hybridMultilevel"/>
    <w:tmpl w:val="63BA2D8C"/>
    <w:lvl w:ilvl="0" w:tplc="D35C22F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70018"/>
    <w:multiLevelType w:val="hybridMultilevel"/>
    <w:tmpl w:val="47666B9E"/>
    <w:lvl w:ilvl="0" w:tplc="9496BA36">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1D4D37"/>
    <w:multiLevelType w:val="hybridMultilevel"/>
    <w:tmpl w:val="5FDAC24E"/>
    <w:lvl w:ilvl="0" w:tplc="3650092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E7046"/>
    <w:multiLevelType w:val="hybridMultilevel"/>
    <w:tmpl w:val="DC54179C"/>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rson w15:author="Xiaomi-1">
    <w15:presenceInfo w15:providerId="None" w15:userId="Xiaomi-1"/>
  </w15:person>
  <w15:person w15:author="Huawei SA2#158">
    <w15:presenceInfo w15:providerId="None" w15:userId="Huawei SA2#158"/>
  </w15:person>
  <w15:person w15:author="Samsung">
    <w15:presenceInfo w15:providerId="None" w15:userId="Samsung"/>
  </w15:person>
  <w15:person w15:author="Jaewoo Kim(LGE)">
    <w15:presenceInfo w15:providerId="None" w15:userId="Jaewoo Kim(LGE)"/>
  </w15:person>
  <w15:person w15:author="China Telecom ">
    <w15:presenceInfo w15:providerId="None" w15:userId="China Telecom "/>
  </w15:person>
  <w15:person w15:author="China Telecom">
    <w15:presenceInfo w15:providerId="None" w15:userId="China Telecom"/>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8A3"/>
    <w:rsid w:val="0001518D"/>
    <w:rsid w:val="00015E92"/>
    <w:rsid w:val="00017A66"/>
    <w:rsid w:val="000201ED"/>
    <w:rsid w:val="00020388"/>
    <w:rsid w:val="00022E4A"/>
    <w:rsid w:val="00024232"/>
    <w:rsid w:val="00030CD2"/>
    <w:rsid w:val="00047F10"/>
    <w:rsid w:val="00050190"/>
    <w:rsid w:val="0005471D"/>
    <w:rsid w:val="00056CA0"/>
    <w:rsid w:val="00060F94"/>
    <w:rsid w:val="00061A96"/>
    <w:rsid w:val="00070212"/>
    <w:rsid w:val="00082039"/>
    <w:rsid w:val="00085622"/>
    <w:rsid w:val="00087250"/>
    <w:rsid w:val="000925A1"/>
    <w:rsid w:val="000A0072"/>
    <w:rsid w:val="000A01DE"/>
    <w:rsid w:val="000A40B2"/>
    <w:rsid w:val="000A6394"/>
    <w:rsid w:val="000B0766"/>
    <w:rsid w:val="000B7E67"/>
    <w:rsid w:val="000B7FED"/>
    <w:rsid w:val="000C038A"/>
    <w:rsid w:val="000C043F"/>
    <w:rsid w:val="000C6598"/>
    <w:rsid w:val="000C7439"/>
    <w:rsid w:val="000D1DF8"/>
    <w:rsid w:val="000D428E"/>
    <w:rsid w:val="000D44B3"/>
    <w:rsid w:val="000E06C4"/>
    <w:rsid w:val="000E0CEB"/>
    <w:rsid w:val="000E5709"/>
    <w:rsid w:val="000E65FB"/>
    <w:rsid w:val="000E72C1"/>
    <w:rsid w:val="000F1C83"/>
    <w:rsid w:val="000F3647"/>
    <w:rsid w:val="001011B1"/>
    <w:rsid w:val="00101490"/>
    <w:rsid w:val="00104E05"/>
    <w:rsid w:val="00110F3C"/>
    <w:rsid w:val="001136D0"/>
    <w:rsid w:val="0012407E"/>
    <w:rsid w:val="0013163D"/>
    <w:rsid w:val="001437C7"/>
    <w:rsid w:val="001441A9"/>
    <w:rsid w:val="00145AA3"/>
    <w:rsid w:val="00145D43"/>
    <w:rsid w:val="00146B51"/>
    <w:rsid w:val="001556D6"/>
    <w:rsid w:val="001672CD"/>
    <w:rsid w:val="00174F8A"/>
    <w:rsid w:val="0017764D"/>
    <w:rsid w:val="00180C26"/>
    <w:rsid w:val="00180E66"/>
    <w:rsid w:val="00186067"/>
    <w:rsid w:val="00191341"/>
    <w:rsid w:val="00192B46"/>
    <w:rsid w:val="00192C46"/>
    <w:rsid w:val="001A08B3"/>
    <w:rsid w:val="001A1B70"/>
    <w:rsid w:val="001A3BFD"/>
    <w:rsid w:val="001A3C7F"/>
    <w:rsid w:val="001A5BD4"/>
    <w:rsid w:val="001A7B60"/>
    <w:rsid w:val="001B0CE6"/>
    <w:rsid w:val="001B52F0"/>
    <w:rsid w:val="001B7A65"/>
    <w:rsid w:val="001C047A"/>
    <w:rsid w:val="001D0BEA"/>
    <w:rsid w:val="001E2F07"/>
    <w:rsid w:val="001E41F3"/>
    <w:rsid w:val="001E557E"/>
    <w:rsid w:val="001F37D2"/>
    <w:rsid w:val="001F60FC"/>
    <w:rsid w:val="002004DB"/>
    <w:rsid w:val="00201A67"/>
    <w:rsid w:val="00210C32"/>
    <w:rsid w:val="00215FC1"/>
    <w:rsid w:val="002173B2"/>
    <w:rsid w:val="0021783D"/>
    <w:rsid w:val="0022059A"/>
    <w:rsid w:val="00224765"/>
    <w:rsid w:val="00226D7F"/>
    <w:rsid w:val="002300CF"/>
    <w:rsid w:val="00231D25"/>
    <w:rsid w:val="002338EA"/>
    <w:rsid w:val="00251C2D"/>
    <w:rsid w:val="0025512C"/>
    <w:rsid w:val="0026004D"/>
    <w:rsid w:val="002601BD"/>
    <w:rsid w:val="00261BF2"/>
    <w:rsid w:val="002640DD"/>
    <w:rsid w:val="002676A9"/>
    <w:rsid w:val="00272E27"/>
    <w:rsid w:val="00275D12"/>
    <w:rsid w:val="00284FEB"/>
    <w:rsid w:val="002860C4"/>
    <w:rsid w:val="00291DE0"/>
    <w:rsid w:val="002951D3"/>
    <w:rsid w:val="002B3666"/>
    <w:rsid w:val="002B4256"/>
    <w:rsid w:val="002B5741"/>
    <w:rsid w:val="002B60E7"/>
    <w:rsid w:val="002D7B47"/>
    <w:rsid w:val="002E1551"/>
    <w:rsid w:val="002E31AF"/>
    <w:rsid w:val="002E472E"/>
    <w:rsid w:val="002F422D"/>
    <w:rsid w:val="003027E2"/>
    <w:rsid w:val="0030309C"/>
    <w:rsid w:val="00305409"/>
    <w:rsid w:val="0032438E"/>
    <w:rsid w:val="0033101A"/>
    <w:rsid w:val="00332E6F"/>
    <w:rsid w:val="00335181"/>
    <w:rsid w:val="00340821"/>
    <w:rsid w:val="0034542A"/>
    <w:rsid w:val="0034557B"/>
    <w:rsid w:val="00351A55"/>
    <w:rsid w:val="00352BF1"/>
    <w:rsid w:val="003538B1"/>
    <w:rsid w:val="00356771"/>
    <w:rsid w:val="003609EF"/>
    <w:rsid w:val="0036231A"/>
    <w:rsid w:val="00363DCE"/>
    <w:rsid w:val="0036494F"/>
    <w:rsid w:val="00366A48"/>
    <w:rsid w:val="003728D5"/>
    <w:rsid w:val="00374DD4"/>
    <w:rsid w:val="003804A8"/>
    <w:rsid w:val="0038355B"/>
    <w:rsid w:val="0038548B"/>
    <w:rsid w:val="00392BDD"/>
    <w:rsid w:val="003974E8"/>
    <w:rsid w:val="003B24CF"/>
    <w:rsid w:val="003B2AA1"/>
    <w:rsid w:val="003B53F5"/>
    <w:rsid w:val="003C70B8"/>
    <w:rsid w:val="003D5931"/>
    <w:rsid w:val="003E1A36"/>
    <w:rsid w:val="003F462B"/>
    <w:rsid w:val="003F4686"/>
    <w:rsid w:val="003F5329"/>
    <w:rsid w:val="003F5A09"/>
    <w:rsid w:val="003F65DD"/>
    <w:rsid w:val="004010EF"/>
    <w:rsid w:val="00405F12"/>
    <w:rsid w:val="00410371"/>
    <w:rsid w:val="00414279"/>
    <w:rsid w:val="0042388C"/>
    <w:rsid w:val="004242F1"/>
    <w:rsid w:val="00424345"/>
    <w:rsid w:val="0042569D"/>
    <w:rsid w:val="00433087"/>
    <w:rsid w:val="0043360F"/>
    <w:rsid w:val="004340B9"/>
    <w:rsid w:val="0043442E"/>
    <w:rsid w:val="0044180C"/>
    <w:rsid w:val="00442A42"/>
    <w:rsid w:val="00450867"/>
    <w:rsid w:val="00453290"/>
    <w:rsid w:val="00457601"/>
    <w:rsid w:val="0046486C"/>
    <w:rsid w:val="004710D0"/>
    <w:rsid w:val="00473A6B"/>
    <w:rsid w:val="00474D91"/>
    <w:rsid w:val="004809C1"/>
    <w:rsid w:val="00483FB5"/>
    <w:rsid w:val="004844D8"/>
    <w:rsid w:val="00493161"/>
    <w:rsid w:val="004A77CF"/>
    <w:rsid w:val="004B75B7"/>
    <w:rsid w:val="004C1201"/>
    <w:rsid w:val="004C2EC8"/>
    <w:rsid w:val="004D03AE"/>
    <w:rsid w:val="004D408E"/>
    <w:rsid w:val="004D4F82"/>
    <w:rsid w:val="004D5476"/>
    <w:rsid w:val="004E6008"/>
    <w:rsid w:val="004E7A32"/>
    <w:rsid w:val="004F18FD"/>
    <w:rsid w:val="004F2301"/>
    <w:rsid w:val="004F32DC"/>
    <w:rsid w:val="00500949"/>
    <w:rsid w:val="005010CC"/>
    <w:rsid w:val="00503B57"/>
    <w:rsid w:val="005051D5"/>
    <w:rsid w:val="005052DC"/>
    <w:rsid w:val="005141D9"/>
    <w:rsid w:val="0051580D"/>
    <w:rsid w:val="00521586"/>
    <w:rsid w:val="00521D9C"/>
    <w:rsid w:val="00523552"/>
    <w:rsid w:val="005313BB"/>
    <w:rsid w:val="005361EE"/>
    <w:rsid w:val="005452B5"/>
    <w:rsid w:val="00547111"/>
    <w:rsid w:val="00547555"/>
    <w:rsid w:val="00556650"/>
    <w:rsid w:val="00556A67"/>
    <w:rsid w:val="00557F9C"/>
    <w:rsid w:val="0056197A"/>
    <w:rsid w:val="00561EDF"/>
    <w:rsid w:val="0056398A"/>
    <w:rsid w:val="00572127"/>
    <w:rsid w:val="005768A1"/>
    <w:rsid w:val="005838CD"/>
    <w:rsid w:val="00592D74"/>
    <w:rsid w:val="005964B5"/>
    <w:rsid w:val="00597118"/>
    <w:rsid w:val="005A4282"/>
    <w:rsid w:val="005A4761"/>
    <w:rsid w:val="005A5CC6"/>
    <w:rsid w:val="005B073D"/>
    <w:rsid w:val="005B3714"/>
    <w:rsid w:val="005B5B7C"/>
    <w:rsid w:val="005D3961"/>
    <w:rsid w:val="005D47FF"/>
    <w:rsid w:val="005E2C44"/>
    <w:rsid w:val="005E5B0B"/>
    <w:rsid w:val="005F28E3"/>
    <w:rsid w:val="005F3A5B"/>
    <w:rsid w:val="005F44DA"/>
    <w:rsid w:val="005F6D6B"/>
    <w:rsid w:val="00605691"/>
    <w:rsid w:val="00606333"/>
    <w:rsid w:val="00616D91"/>
    <w:rsid w:val="00621188"/>
    <w:rsid w:val="00624EFF"/>
    <w:rsid w:val="00625744"/>
    <w:rsid w:val="006257ED"/>
    <w:rsid w:val="00632204"/>
    <w:rsid w:val="006335A2"/>
    <w:rsid w:val="0063497E"/>
    <w:rsid w:val="00641AEC"/>
    <w:rsid w:val="00651474"/>
    <w:rsid w:val="00651EE5"/>
    <w:rsid w:val="00653610"/>
    <w:rsid w:val="00653DE4"/>
    <w:rsid w:val="00663E33"/>
    <w:rsid w:val="00665BFC"/>
    <w:rsid w:val="00665C47"/>
    <w:rsid w:val="00666952"/>
    <w:rsid w:val="0067009B"/>
    <w:rsid w:val="00670C70"/>
    <w:rsid w:val="00670F18"/>
    <w:rsid w:val="00672488"/>
    <w:rsid w:val="0067567A"/>
    <w:rsid w:val="00675D23"/>
    <w:rsid w:val="006853B9"/>
    <w:rsid w:val="00686F7F"/>
    <w:rsid w:val="00695808"/>
    <w:rsid w:val="006A7600"/>
    <w:rsid w:val="006B2F26"/>
    <w:rsid w:val="006B3126"/>
    <w:rsid w:val="006B46FB"/>
    <w:rsid w:val="006C2590"/>
    <w:rsid w:val="006C41CE"/>
    <w:rsid w:val="006C6ACF"/>
    <w:rsid w:val="006E21FB"/>
    <w:rsid w:val="006E245F"/>
    <w:rsid w:val="006E3F06"/>
    <w:rsid w:val="006F0F62"/>
    <w:rsid w:val="006F14A3"/>
    <w:rsid w:val="0071015D"/>
    <w:rsid w:val="00711A5D"/>
    <w:rsid w:val="00712E99"/>
    <w:rsid w:val="00724378"/>
    <w:rsid w:val="00726E94"/>
    <w:rsid w:val="007450FA"/>
    <w:rsid w:val="007469A0"/>
    <w:rsid w:val="00760E99"/>
    <w:rsid w:val="007615CE"/>
    <w:rsid w:val="007647C2"/>
    <w:rsid w:val="007654A4"/>
    <w:rsid w:val="00770D77"/>
    <w:rsid w:val="007811EF"/>
    <w:rsid w:val="00782BBB"/>
    <w:rsid w:val="00783564"/>
    <w:rsid w:val="007838E8"/>
    <w:rsid w:val="00785EA4"/>
    <w:rsid w:val="007861D6"/>
    <w:rsid w:val="007870DB"/>
    <w:rsid w:val="00790551"/>
    <w:rsid w:val="00792342"/>
    <w:rsid w:val="007928D4"/>
    <w:rsid w:val="007929FD"/>
    <w:rsid w:val="00792AF5"/>
    <w:rsid w:val="00794EBA"/>
    <w:rsid w:val="007977A8"/>
    <w:rsid w:val="00797F2F"/>
    <w:rsid w:val="007A4189"/>
    <w:rsid w:val="007B078E"/>
    <w:rsid w:val="007B0877"/>
    <w:rsid w:val="007B272E"/>
    <w:rsid w:val="007B512A"/>
    <w:rsid w:val="007C01D6"/>
    <w:rsid w:val="007C2097"/>
    <w:rsid w:val="007C2DF6"/>
    <w:rsid w:val="007C33A2"/>
    <w:rsid w:val="007C3A3D"/>
    <w:rsid w:val="007C3FB8"/>
    <w:rsid w:val="007C4CF6"/>
    <w:rsid w:val="007C5D4D"/>
    <w:rsid w:val="007D6A07"/>
    <w:rsid w:val="007E52DE"/>
    <w:rsid w:val="007F6E3E"/>
    <w:rsid w:val="007F7259"/>
    <w:rsid w:val="007F7783"/>
    <w:rsid w:val="008040A8"/>
    <w:rsid w:val="00807124"/>
    <w:rsid w:val="0081385D"/>
    <w:rsid w:val="0082124E"/>
    <w:rsid w:val="0082232F"/>
    <w:rsid w:val="00824EC2"/>
    <w:rsid w:val="008279FA"/>
    <w:rsid w:val="00831C27"/>
    <w:rsid w:val="008344CD"/>
    <w:rsid w:val="00834B93"/>
    <w:rsid w:val="00842F69"/>
    <w:rsid w:val="00843F3E"/>
    <w:rsid w:val="008569B8"/>
    <w:rsid w:val="008626E7"/>
    <w:rsid w:val="00864A5F"/>
    <w:rsid w:val="00870EE7"/>
    <w:rsid w:val="00880004"/>
    <w:rsid w:val="00881574"/>
    <w:rsid w:val="00882D49"/>
    <w:rsid w:val="00884636"/>
    <w:rsid w:val="008863B9"/>
    <w:rsid w:val="00886414"/>
    <w:rsid w:val="00886820"/>
    <w:rsid w:val="008A08FD"/>
    <w:rsid w:val="008A0E04"/>
    <w:rsid w:val="008A1F5F"/>
    <w:rsid w:val="008A2948"/>
    <w:rsid w:val="008A45A6"/>
    <w:rsid w:val="008A5954"/>
    <w:rsid w:val="008A5F90"/>
    <w:rsid w:val="008A7638"/>
    <w:rsid w:val="008B494A"/>
    <w:rsid w:val="008C282F"/>
    <w:rsid w:val="008C6372"/>
    <w:rsid w:val="008D1FA1"/>
    <w:rsid w:val="008D3689"/>
    <w:rsid w:val="008D3CCC"/>
    <w:rsid w:val="008D514E"/>
    <w:rsid w:val="008D7707"/>
    <w:rsid w:val="008E7E93"/>
    <w:rsid w:val="008F3789"/>
    <w:rsid w:val="008F686C"/>
    <w:rsid w:val="008F7206"/>
    <w:rsid w:val="0090053E"/>
    <w:rsid w:val="00902963"/>
    <w:rsid w:val="00902A5F"/>
    <w:rsid w:val="00912E07"/>
    <w:rsid w:val="00913F60"/>
    <w:rsid w:val="009148DE"/>
    <w:rsid w:val="009171E1"/>
    <w:rsid w:val="00917E4D"/>
    <w:rsid w:val="0092084A"/>
    <w:rsid w:val="00930CB8"/>
    <w:rsid w:val="00931F90"/>
    <w:rsid w:val="00935E7F"/>
    <w:rsid w:val="00937059"/>
    <w:rsid w:val="00941E30"/>
    <w:rsid w:val="00942EC1"/>
    <w:rsid w:val="00944336"/>
    <w:rsid w:val="00950056"/>
    <w:rsid w:val="0095076F"/>
    <w:rsid w:val="00952493"/>
    <w:rsid w:val="00954393"/>
    <w:rsid w:val="009571DE"/>
    <w:rsid w:val="009601A0"/>
    <w:rsid w:val="00962C0A"/>
    <w:rsid w:val="00963A1D"/>
    <w:rsid w:val="009717B3"/>
    <w:rsid w:val="009777D9"/>
    <w:rsid w:val="00977A9B"/>
    <w:rsid w:val="00991B88"/>
    <w:rsid w:val="009A3196"/>
    <w:rsid w:val="009A3AAA"/>
    <w:rsid w:val="009A451D"/>
    <w:rsid w:val="009A5753"/>
    <w:rsid w:val="009A579D"/>
    <w:rsid w:val="009A6805"/>
    <w:rsid w:val="009A7AE3"/>
    <w:rsid w:val="009B2ACB"/>
    <w:rsid w:val="009C0F73"/>
    <w:rsid w:val="009C3688"/>
    <w:rsid w:val="009D4562"/>
    <w:rsid w:val="009E0B78"/>
    <w:rsid w:val="009E12F3"/>
    <w:rsid w:val="009E19FC"/>
    <w:rsid w:val="009E3297"/>
    <w:rsid w:val="009E5E91"/>
    <w:rsid w:val="009E7565"/>
    <w:rsid w:val="009F5C68"/>
    <w:rsid w:val="009F734F"/>
    <w:rsid w:val="009F74B7"/>
    <w:rsid w:val="00A10C8E"/>
    <w:rsid w:val="00A131A4"/>
    <w:rsid w:val="00A16BD6"/>
    <w:rsid w:val="00A22888"/>
    <w:rsid w:val="00A246B6"/>
    <w:rsid w:val="00A24AF2"/>
    <w:rsid w:val="00A40016"/>
    <w:rsid w:val="00A47D96"/>
    <w:rsid w:val="00A47E70"/>
    <w:rsid w:val="00A501A7"/>
    <w:rsid w:val="00A50CF0"/>
    <w:rsid w:val="00A56037"/>
    <w:rsid w:val="00A5698C"/>
    <w:rsid w:val="00A63A95"/>
    <w:rsid w:val="00A70215"/>
    <w:rsid w:val="00A733F9"/>
    <w:rsid w:val="00A7671C"/>
    <w:rsid w:val="00A77100"/>
    <w:rsid w:val="00A85C98"/>
    <w:rsid w:val="00A9070D"/>
    <w:rsid w:val="00A90AF1"/>
    <w:rsid w:val="00A95989"/>
    <w:rsid w:val="00A96F90"/>
    <w:rsid w:val="00AA2CBC"/>
    <w:rsid w:val="00AA4922"/>
    <w:rsid w:val="00AA7356"/>
    <w:rsid w:val="00AC4914"/>
    <w:rsid w:val="00AC5820"/>
    <w:rsid w:val="00AC77C0"/>
    <w:rsid w:val="00AD1CD8"/>
    <w:rsid w:val="00AD32EA"/>
    <w:rsid w:val="00AD71BA"/>
    <w:rsid w:val="00AD77D6"/>
    <w:rsid w:val="00AE2F4E"/>
    <w:rsid w:val="00AE7E78"/>
    <w:rsid w:val="00AF39C6"/>
    <w:rsid w:val="00AF4838"/>
    <w:rsid w:val="00AF5296"/>
    <w:rsid w:val="00AF5F7D"/>
    <w:rsid w:val="00B010E2"/>
    <w:rsid w:val="00B0212C"/>
    <w:rsid w:val="00B04FA9"/>
    <w:rsid w:val="00B05B6E"/>
    <w:rsid w:val="00B10A00"/>
    <w:rsid w:val="00B10EE4"/>
    <w:rsid w:val="00B258BB"/>
    <w:rsid w:val="00B25A3C"/>
    <w:rsid w:val="00B25AD1"/>
    <w:rsid w:val="00B31B79"/>
    <w:rsid w:val="00B322E2"/>
    <w:rsid w:val="00B40833"/>
    <w:rsid w:val="00B47460"/>
    <w:rsid w:val="00B60C3F"/>
    <w:rsid w:val="00B618B6"/>
    <w:rsid w:val="00B67B97"/>
    <w:rsid w:val="00B73BCF"/>
    <w:rsid w:val="00B749C6"/>
    <w:rsid w:val="00B769B7"/>
    <w:rsid w:val="00B86BE7"/>
    <w:rsid w:val="00B93A7F"/>
    <w:rsid w:val="00B95443"/>
    <w:rsid w:val="00B95947"/>
    <w:rsid w:val="00B968C8"/>
    <w:rsid w:val="00B96968"/>
    <w:rsid w:val="00BA02E6"/>
    <w:rsid w:val="00BA1171"/>
    <w:rsid w:val="00BA2EBC"/>
    <w:rsid w:val="00BA3EC5"/>
    <w:rsid w:val="00BA3F64"/>
    <w:rsid w:val="00BA51D9"/>
    <w:rsid w:val="00BA5EA8"/>
    <w:rsid w:val="00BB357B"/>
    <w:rsid w:val="00BB3BEE"/>
    <w:rsid w:val="00BB479B"/>
    <w:rsid w:val="00BB513C"/>
    <w:rsid w:val="00BB5DFC"/>
    <w:rsid w:val="00BD279D"/>
    <w:rsid w:val="00BD668D"/>
    <w:rsid w:val="00BD6BB8"/>
    <w:rsid w:val="00BE30A6"/>
    <w:rsid w:val="00BF1812"/>
    <w:rsid w:val="00BF250A"/>
    <w:rsid w:val="00C008FA"/>
    <w:rsid w:val="00C044A9"/>
    <w:rsid w:val="00C077C0"/>
    <w:rsid w:val="00C1043D"/>
    <w:rsid w:val="00C121AE"/>
    <w:rsid w:val="00C16413"/>
    <w:rsid w:val="00C166B6"/>
    <w:rsid w:val="00C20AEE"/>
    <w:rsid w:val="00C22762"/>
    <w:rsid w:val="00C27164"/>
    <w:rsid w:val="00C27F89"/>
    <w:rsid w:val="00C310FC"/>
    <w:rsid w:val="00C34D4E"/>
    <w:rsid w:val="00C459CB"/>
    <w:rsid w:val="00C461A9"/>
    <w:rsid w:val="00C471D2"/>
    <w:rsid w:val="00C57945"/>
    <w:rsid w:val="00C62C16"/>
    <w:rsid w:val="00C66BA2"/>
    <w:rsid w:val="00C6748B"/>
    <w:rsid w:val="00C67D4A"/>
    <w:rsid w:val="00C7015A"/>
    <w:rsid w:val="00C703F7"/>
    <w:rsid w:val="00C728AF"/>
    <w:rsid w:val="00C75CC0"/>
    <w:rsid w:val="00C767B0"/>
    <w:rsid w:val="00C8086E"/>
    <w:rsid w:val="00C80FBC"/>
    <w:rsid w:val="00C8500D"/>
    <w:rsid w:val="00C85A85"/>
    <w:rsid w:val="00C870F6"/>
    <w:rsid w:val="00C926CE"/>
    <w:rsid w:val="00C9456A"/>
    <w:rsid w:val="00C9488A"/>
    <w:rsid w:val="00C95985"/>
    <w:rsid w:val="00CA05D3"/>
    <w:rsid w:val="00CA1BC1"/>
    <w:rsid w:val="00CA5CF8"/>
    <w:rsid w:val="00CB22C0"/>
    <w:rsid w:val="00CC066F"/>
    <w:rsid w:val="00CC407B"/>
    <w:rsid w:val="00CC5026"/>
    <w:rsid w:val="00CC68D0"/>
    <w:rsid w:val="00CD5216"/>
    <w:rsid w:val="00CD61B0"/>
    <w:rsid w:val="00CD6A44"/>
    <w:rsid w:val="00CE38F9"/>
    <w:rsid w:val="00CE3B4A"/>
    <w:rsid w:val="00CE53EA"/>
    <w:rsid w:val="00CE59DE"/>
    <w:rsid w:val="00CE7AAB"/>
    <w:rsid w:val="00CF0774"/>
    <w:rsid w:val="00CF6220"/>
    <w:rsid w:val="00CF710F"/>
    <w:rsid w:val="00D01964"/>
    <w:rsid w:val="00D03F9A"/>
    <w:rsid w:val="00D04D3F"/>
    <w:rsid w:val="00D06D51"/>
    <w:rsid w:val="00D07CE6"/>
    <w:rsid w:val="00D109DD"/>
    <w:rsid w:val="00D16162"/>
    <w:rsid w:val="00D168D4"/>
    <w:rsid w:val="00D2047D"/>
    <w:rsid w:val="00D20624"/>
    <w:rsid w:val="00D227A8"/>
    <w:rsid w:val="00D24991"/>
    <w:rsid w:val="00D31742"/>
    <w:rsid w:val="00D34CC1"/>
    <w:rsid w:val="00D35030"/>
    <w:rsid w:val="00D373C6"/>
    <w:rsid w:val="00D45120"/>
    <w:rsid w:val="00D4627D"/>
    <w:rsid w:val="00D50255"/>
    <w:rsid w:val="00D54D1F"/>
    <w:rsid w:val="00D65FF8"/>
    <w:rsid w:val="00D66520"/>
    <w:rsid w:val="00D67C9E"/>
    <w:rsid w:val="00D733B1"/>
    <w:rsid w:val="00D75D51"/>
    <w:rsid w:val="00D768B1"/>
    <w:rsid w:val="00D80E8C"/>
    <w:rsid w:val="00D820E1"/>
    <w:rsid w:val="00D821FB"/>
    <w:rsid w:val="00D84AE9"/>
    <w:rsid w:val="00D8523D"/>
    <w:rsid w:val="00D919E2"/>
    <w:rsid w:val="00DA1AAE"/>
    <w:rsid w:val="00DA428C"/>
    <w:rsid w:val="00DA7661"/>
    <w:rsid w:val="00DA7E42"/>
    <w:rsid w:val="00DB2BCA"/>
    <w:rsid w:val="00DD01C2"/>
    <w:rsid w:val="00DD11AB"/>
    <w:rsid w:val="00DE15F7"/>
    <w:rsid w:val="00DE34CF"/>
    <w:rsid w:val="00DE6E8C"/>
    <w:rsid w:val="00DE72F1"/>
    <w:rsid w:val="00DF0D0F"/>
    <w:rsid w:val="00DF15BE"/>
    <w:rsid w:val="00DF4443"/>
    <w:rsid w:val="00DF4D56"/>
    <w:rsid w:val="00E0013E"/>
    <w:rsid w:val="00E01CC5"/>
    <w:rsid w:val="00E0615E"/>
    <w:rsid w:val="00E0751E"/>
    <w:rsid w:val="00E1148D"/>
    <w:rsid w:val="00E13F3D"/>
    <w:rsid w:val="00E25C18"/>
    <w:rsid w:val="00E34898"/>
    <w:rsid w:val="00E35009"/>
    <w:rsid w:val="00E42BF2"/>
    <w:rsid w:val="00E473D6"/>
    <w:rsid w:val="00E4789F"/>
    <w:rsid w:val="00E510CC"/>
    <w:rsid w:val="00E661CD"/>
    <w:rsid w:val="00E668B6"/>
    <w:rsid w:val="00E717C9"/>
    <w:rsid w:val="00E84E71"/>
    <w:rsid w:val="00E84F87"/>
    <w:rsid w:val="00E90BA4"/>
    <w:rsid w:val="00E94B72"/>
    <w:rsid w:val="00EB09B7"/>
    <w:rsid w:val="00EB7755"/>
    <w:rsid w:val="00EC64CC"/>
    <w:rsid w:val="00EC7413"/>
    <w:rsid w:val="00ED328F"/>
    <w:rsid w:val="00EE2839"/>
    <w:rsid w:val="00EE3401"/>
    <w:rsid w:val="00EE6B7C"/>
    <w:rsid w:val="00EE76AC"/>
    <w:rsid w:val="00EE7D7C"/>
    <w:rsid w:val="00EF0B9B"/>
    <w:rsid w:val="00EF49E7"/>
    <w:rsid w:val="00EF6A2F"/>
    <w:rsid w:val="00F079A2"/>
    <w:rsid w:val="00F131AF"/>
    <w:rsid w:val="00F17DD9"/>
    <w:rsid w:val="00F23C9B"/>
    <w:rsid w:val="00F2509A"/>
    <w:rsid w:val="00F25D98"/>
    <w:rsid w:val="00F26D68"/>
    <w:rsid w:val="00F26F01"/>
    <w:rsid w:val="00F2792C"/>
    <w:rsid w:val="00F300FB"/>
    <w:rsid w:val="00F320AC"/>
    <w:rsid w:val="00F32CB7"/>
    <w:rsid w:val="00F33F3A"/>
    <w:rsid w:val="00F4048B"/>
    <w:rsid w:val="00F45933"/>
    <w:rsid w:val="00F51AC3"/>
    <w:rsid w:val="00F56199"/>
    <w:rsid w:val="00F56B4B"/>
    <w:rsid w:val="00F57917"/>
    <w:rsid w:val="00F60E5F"/>
    <w:rsid w:val="00F62A3A"/>
    <w:rsid w:val="00F64099"/>
    <w:rsid w:val="00F64634"/>
    <w:rsid w:val="00F716B5"/>
    <w:rsid w:val="00F71907"/>
    <w:rsid w:val="00F76180"/>
    <w:rsid w:val="00F871C7"/>
    <w:rsid w:val="00F87B49"/>
    <w:rsid w:val="00F90216"/>
    <w:rsid w:val="00F91BBD"/>
    <w:rsid w:val="00F9328B"/>
    <w:rsid w:val="00F97230"/>
    <w:rsid w:val="00FA0AC4"/>
    <w:rsid w:val="00FA4427"/>
    <w:rsid w:val="00FA73B6"/>
    <w:rsid w:val="00FB5FB8"/>
    <w:rsid w:val="00FB6386"/>
    <w:rsid w:val="00FC22B8"/>
    <w:rsid w:val="00FC47E6"/>
    <w:rsid w:val="00FC5827"/>
    <w:rsid w:val="00FD4359"/>
    <w:rsid w:val="00FD6854"/>
    <w:rsid w:val="00FD790D"/>
    <w:rsid w:val="00FE167C"/>
    <w:rsid w:val="00FE4961"/>
    <w:rsid w:val="00FE4FA4"/>
    <w:rsid w:val="00FF0847"/>
    <w:rsid w:val="00FF6C95"/>
    <w:rsid w:val="00FF7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A30914F-AFFA-46E4-A6F1-51656D2E9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BC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BA2EBC"/>
    <w:rPr>
      <w:rFonts w:ascii="Arial" w:hAnsi="Arial"/>
      <w:sz w:val="28"/>
      <w:lang w:val="en-GB" w:eastAsia="en-US"/>
    </w:rPr>
  </w:style>
  <w:style w:type="character" w:customStyle="1" w:styleId="40">
    <w:name w:val="标题 4 字符"/>
    <w:basedOn w:val="a0"/>
    <w:link w:val="4"/>
    <w:rsid w:val="00BA2EBC"/>
    <w:rPr>
      <w:rFonts w:ascii="Arial" w:hAnsi="Arial"/>
      <w:sz w:val="24"/>
      <w:lang w:val="en-GB" w:eastAsia="en-US"/>
    </w:rPr>
  </w:style>
  <w:style w:type="character" w:customStyle="1" w:styleId="ad">
    <w:name w:val="批注文字 字符"/>
    <w:basedOn w:val="a0"/>
    <w:link w:val="ac"/>
    <w:rsid w:val="00BA2EBC"/>
    <w:rPr>
      <w:rFonts w:ascii="Times New Roman" w:hAnsi="Times New Roman"/>
      <w:lang w:val="en-GB" w:eastAsia="en-US"/>
    </w:rPr>
  </w:style>
  <w:style w:type="character" w:customStyle="1" w:styleId="NOChar">
    <w:name w:val="NO Char"/>
    <w:link w:val="NO"/>
    <w:locked/>
    <w:rsid w:val="0001518D"/>
    <w:rPr>
      <w:rFonts w:ascii="Times New Roman" w:hAnsi="Times New Roman"/>
      <w:lang w:val="en-GB" w:eastAsia="en-US"/>
    </w:rPr>
  </w:style>
  <w:style w:type="character" w:customStyle="1" w:styleId="B1Char">
    <w:name w:val="B1 Char"/>
    <w:link w:val="B1"/>
    <w:qFormat/>
    <w:locked/>
    <w:rsid w:val="0001518D"/>
    <w:rPr>
      <w:rFonts w:ascii="Times New Roman" w:hAnsi="Times New Roman"/>
      <w:lang w:val="en-GB" w:eastAsia="en-US"/>
    </w:rPr>
  </w:style>
  <w:style w:type="character" w:customStyle="1" w:styleId="THChar">
    <w:name w:val="TH Char"/>
    <w:link w:val="TH"/>
    <w:locked/>
    <w:rsid w:val="00186067"/>
    <w:rPr>
      <w:rFonts w:ascii="Arial" w:hAnsi="Arial"/>
      <w:b/>
      <w:lang w:val="en-GB" w:eastAsia="en-US"/>
    </w:rPr>
  </w:style>
  <w:style w:type="character" w:customStyle="1" w:styleId="TFChar">
    <w:name w:val="TF Char"/>
    <w:link w:val="TF"/>
    <w:locked/>
    <w:rsid w:val="00186067"/>
    <w:rPr>
      <w:rFonts w:ascii="Arial" w:hAnsi="Arial"/>
      <w:b/>
      <w:lang w:val="en-GB" w:eastAsia="en-US"/>
    </w:rPr>
  </w:style>
  <w:style w:type="character" w:customStyle="1" w:styleId="NOZchn">
    <w:name w:val="NO Zchn"/>
    <w:rsid w:val="007C3A3D"/>
    <w:rPr>
      <w:lang w:eastAsia="en-US"/>
    </w:rPr>
  </w:style>
  <w:style w:type="character" w:customStyle="1" w:styleId="EditorsNoteChar">
    <w:name w:val="Editor's Note Char"/>
    <w:aliases w:val="EN Char"/>
    <w:link w:val="EditorsNote"/>
    <w:qFormat/>
    <w:rsid w:val="007C3A3D"/>
    <w:rPr>
      <w:rFonts w:ascii="Times New Roman" w:hAnsi="Times New Roman"/>
      <w:color w:val="FF0000"/>
      <w:lang w:val="en-GB" w:eastAsia="en-US"/>
    </w:rPr>
  </w:style>
  <w:style w:type="paragraph" w:styleId="af2">
    <w:name w:val="Revision"/>
    <w:hidden/>
    <w:uiPriority w:val="99"/>
    <w:semiHidden/>
    <w:rsid w:val="002B60E7"/>
    <w:rPr>
      <w:rFonts w:ascii="Times New Roman" w:hAnsi="Times New Roman"/>
      <w:lang w:val="en-GB" w:eastAsia="en-US"/>
    </w:rPr>
  </w:style>
  <w:style w:type="paragraph" w:styleId="af3">
    <w:name w:val="List Paragraph"/>
    <w:basedOn w:val="a"/>
    <w:uiPriority w:val="34"/>
    <w:qFormat/>
    <w:rsid w:val="00C85A85"/>
    <w:pPr>
      <w:ind w:firstLineChars="200" w:firstLine="420"/>
    </w:pPr>
  </w:style>
  <w:style w:type="character" w:customStyle="1" w:styleId="B2Char">
    <w:name w:val="B2 Char"/>
    <w:link w:val="B2"/>
    <w:rsid w:val="00C701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388763">
      <w:bodyDiv w:val="1"/>
      <w:marLeft w:val="0"/>
      <w:marRight w:val="0"/>
      <w:marTop w:val="0"/>
      <w:marBottom w:val="0"/>
      <w:divBdr>
        <w:top w:val="none" w:sz="0" w:space="0" w:color="auto"/>
        <w:left w:val="none" w:sz="0" w:space="0" w:color="auto"/>
        <w:bottom w:val="none" w:sz="0" w:space="0" w:color="auto"/>
        <w:right w:val="none" w:sz="0" w:space="0" w:color="auto"/>
      </w:divBdr>
    </w:div>
    <w:div w:id="128714945">
      <w:bodyDiv w:val="1"/>
      <w:marLeft w:val="0"/>
      <w:marRight w:val="0"/>
      <w:marTop w:val="0"/>
      <w:marBottom w:val="0"/>
      <w:divBdr>
        <w:top w:val="none" w:sz="0" w:space="0" w:color="auto"/>
        <w:left w:val="none" w:sz="0" w:space="0" w:color="auto"/>
        <w:bottom w:val="none" w:sz="0" w:space="0" w:color="auto"/>
        <w:right w:val="none" w:sz="0" w:space="0" w:color="auto"/>
      </w:divBdr>
    </w:div>
    <w:div w:id="143090972">
      <w:bodyDiv w:val="1"/>
      <w:marLeft w:val="0"/>
      <w:marRight w:val="0"/>
      <w:marTop w:val="0"/>
      <w:marBottom w:val="0"/>
      <w:divBdr>
        <w:top w:val="none" w:sz="0" w:space="0" w:color="auto"/>
        <w:left w:val="none" w:sz="0" w:space="0" w:color="auto"/>
        <w:bottom w:val="none" w:sz="0" w:space="0" w:color="auto"/>
        <w:right w:val="none" w:sz="0" w:space="0" w:color="auto"/>
      </w:divBdr>
    </w:div>
    <w:div w:id="291985685">
      <w:bodyDiv w:val="1"/>
      <w:marLeft w:val="0"/>
      <w:marRight w:val="0"/>
      <w:marTop w:val="0"/>
      <w:marBottom w:val="0"/>
      <w:divBdr>
        <w:top w:val="none" w:sz="0" w:space="0" w:color="auto"/>
        <w:left w:val="none" w:sz="0" w:space="0" w:color="auto"/>
        <w:bottom w:val="none" w:sz="0" w:space="0" w:color="auto"/>
        <w:right w:val="none" w:sz="0" w:space="0" w:color="auto"/>
      </w:divBdr>
    </w:div>
    <w:div w:id="479268364">
      <w:bodyDiv w:val="1"/>
      <w:marLeft w:val="0"/>
      <w:marRight w:val="0"/>
      <w:marTop w:val="0"/>
      <w:marBottom w:val="0"/>
      <w:divBdr>
        <w:top w:val="none" w:sz="0" w:space="0" w:color="auto"/>
        <w:left w:val="none" w:sz="0" w:space="0" w:color="auto"/>
        <w:bottom w:val="none" w:sz="0" w:space="0" w:color="auto"/>
        <w:right w:val="none" w:sz="0" w:space="0" w:color="auto"/>
      </w:divBdr>
    </w:div>
    <w:div w:id="688944986">
      <w:bodyDiv w:val="1"/>
      <w:marLeft w:val="0"/>
      <w:marRight w:val="0"/>
      <w:marTop w:val="0"/>
      <w:marBottom w:val="0"/>
      <w:divBdr>
        <w:top w:val="none" w:sz="0" w:space="0" w:color="auto"/>
        <w:left w:val="none" w:sz="0" w:space="0" w:color="auto"/>
        <w:bottom w:val="none" w:sz="0" w:space="0" w:color="auto"/>
        <w:right w:val="none" w:sz="0" w:space="0" w:color="auto"/>
      </w:divBdr>
    </w:div>
    <w:div w:id="855656626">
      <w:bodyDiv w:val="1"/>
      <w:marLeft w:val="0"/>
      <w:marRight w:val="0"/>
      <w:marTop w:val="0"/>
      <w:marBottom w:val="0"/>
      <w:divBdr>
        <w:top w:val="none" w:sz="0" w:space="0" w:color="auto"/>
        <w:left w:val="none" w:sz="0" w:space="0" w:color="auto"/>
        <w:bottom w:val="none" w:sz="0" w:space="0" w:color="auto"/>
        <w:right w:val="none" w:sz="0" w:space="0" w:color="auto"/>
      </w:divBdr>
    </w:div>
    <w:div w:id="1059788486">
      <w:bodyDiv w:val="1"/>
      <w:marLeft w:val="0"/>
      <w:marRight w:val="0"/>
      <w:marTop w:val="0"/>
      <w:marBottom w:val="0"/>
      <w:divBdr>
        <w:top w:val="none" w:sz="0" w:space="0" w:color="auto"/>
        <w:left w:val="none" w:sz="0" w:space="0" w:color="auto"/>
        <w:bottom w:val="none" w:sz="0" w:space="0" w:color="auto"/>
        <w:right w:val="none" w:sz="0" w:space="0" w:color="auto"/>
      </w:divBdr>
    </w:div>
    <w:div w:id="1066687839">
      <w:bodyDiv w:val="1"/>
      <w:marLeft w:val="0"/>
      <w:marRight w:val="0"/>
      <w:marTop w:val="0"/>
      <w:marBottom w:val="0"/>
      <w:divBdr>
        <w:top w:val="none" w:sz="0" w:space="0" w:color="auto"/>
        <w:left w:val="none" w:sz="0" w:space="0" w:color="auto"/>
        <w:bottom w:val="none" w:sz="0" w:space="0" w:color="auto"/>
        <w:right w:val="none" w:sz="0" w:space="0" w:color="auto"/>
      </w:divBdr>
    </w:div>
    <w:div w:id="1161240492">
      <w:bodyDiv w:val="1"/>
      <w:marLeft w:val="0"/>
      <w:marRight w:val="0"/>
      <w:marTop w:val="0"/>
      <w:marBottom w:val="0"/>
      <w:divBdr>
        <w:top w:val="none" w:sz="0" w:space="0" w:color="auto"/>
        <w:left w:val="none" w:sz="0" w:space="0" w:color="auto"/>
        <w:bottom w:val="none" w:sz="0" w:space="0" w:color="auto"/>
        <w:right w:val="none" w:sz="0" w:space="0" w:color="auto"/>
      </w:divBdr>
    </w:div>
    <w:div w:id="1308633240">
      <w:bodyDiv w:val="1"/>
      <w:marLeft w:val="0"/>
      <w:marRight w:val="0"/>
      <w:marTop w:val="0"/>
      <w:marBottom w:val="0"/>
      <w:divBdr>
        <w:top w:val="none" w:sz="0" w:space="0" w:color="auto"/>
        <w:left w:val="none" w:sz="0" w:space="0" w:color="auto"/>
        <w:bottom w:val="none" w:sz="0" w:space="0" w:color="auto"/>
        <w:right w:val="none" w:sz="0" w:space="0" w:color="auto"/>
      </w:divBdr>
    </w:div>
    <w:div w:id="1354529750">
      <w:bodyDiv w:val="1"/>
      <w:marLeft w:val="0"/>
      <w:marRight w:val="0"/>
      <w:marTop w:val="0"/>
      <w:marBottom w:val="0"/>
      <w:divBdr>
        <w:top w:val="none" w:sz="0" w:space="0" w:color="auto"/>
        <w:left w:val="none" w:sz="0" w:space="0" w:color="auto"/>
        <w:bottom w:val="none" w:sz="0" w:space="0" w:color="auto"/>
        <w:right w:val="none" w:sz="0" w:space="0" w:color="auto"/>
      </w:divBdr>
    </w:div>
    <w:div w:id="1363284337">
      <w:bodyDiv w:val="1"/>
      <w:marLeft w:val="0"/>
      <w:marRight w:val="0"/>
      <w:marTop w:val="0"/>
      <w:marBottom w:val="0"/>
      <w:divBdr>
        <w:top w:val="none" w:sz="0" w:space="0" w:color="auto"/>
        <w:left w:val="none" w:sz="0" w:space="0" w:color="auto"/>
        <w:bottom w:val="none" w:sz="0" w:space="0" w:color="auto"/>
        <w:right w:val="none" w:sz="0" w:space="0" w:color="auto"/>
      </w:divBdr>
    </w:div>
    <w:div w:id="1422331066">
      <w:bodyDiv w:val="1"/>
      <w:marLeft w:val="0"/>
      <w:marRight w:val="0"/>
      <w:marTop w:val="0"/>
      <w:marBottom w:val="0"/>
      <w:divBdr>
        <w:top w:val="none" w:sz="0" w:space="0" w:color="auto"/>
        <w:left w:val="none" w:sz="0" w:space="0" w:color="auto"/>
        <w:bottom w:val="none" w:sz="0" w:space="0" w:color="auto"/>
        <w:right w:val="none" w:sz="0" w:space="0" w:color="auto"/>
      </w:divBdr>
    </w:div>
    <w:div w:id="1450859761">
      <w:bodyDiv w:val="1"/>
      <w:marLeft w:val="0"/>
      <w:marRight w:val="0"/>
      <w:marTop w:val="0"/>
      <w:marBottom w:val="0"/>
      <w:divBdr>
        <w:top w:val="none" w:sz="0" w:space="0" w:color="auto"/>
        <w:left w:val="none" w:sz="0" w:space="0" w:color="auto"/>
        <w:bottom w:val="none" w:sz="0" w:space="0" w:color="auto"/>
        <w:right w:val="none" w:sz="0" w:space="0" w:color="auto"/>
      </w:divBdr>
    </w:div>
    <w:div w:id="1550996697">
      <w:bodyDiv w:val="1"/>
      <w:marLeft w:val="0"/>
      <w:marRight w:val="0"/>
      <w:marTop w:val="0"/>
      <w:marBottom w:val="0"/>
      <w:divBdr>
        <w:top w:val="none" w:sz="0" w:space="0" w:color="auto"/>
        <w:left w:val="none" w:sz="0" w:space="0" w:color="auto"/>
        <w:bottom w:val="none" w:sz="0" w:space="0" w:color="auto"/>
        <w:right w:val="none" w:sz="0" w:space="0" w:color="auto"/>
      </w:divBdr>
    </w:div>
    <w:div w:id="1754007413">
      <w:bodyDiv w:val="1"/>
      <w:marLeft w:val="0"/>
      <w:marRight w:val="0"/>
      <w:marTop w:val="0"/>
      <w:marBottom w:val="0"/>
      <w:divBdr>
        <w:top w:val="none" w:sz="0" w:space="0" w:color="auto"/>
        <w:left w:val="none" w:sz="0" w:space="0" w:color="auto"/>
        <w:bottom w:val="none" w:sz="0" w:space="0" w:color="auto"/>
        <w:right w:val="none" w:sz="0" w:space="0" w:color="auto"/>
      </w:divBdr>
    </w:div>
    <w:div w:id="202755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259E7-2A41-41AB-9093-DF433C207D9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3204</Words>
  <Characters>18268</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Xiaomi-1</cp:lastModifiedBy>
  <cp:revision>6</cp:revision>
  <cp:lastPrinted>1900-01-01T00:00:00Z</cp:lastPrinted>
  <dcterms:created xsi:type="dcterms:W3CDTF">2023-08-24T12:36:00Z</dcterms:created>
  <dcterms:modified xsi:type="dcterms:W3CDTF">2023-08-24T13:42:00Z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(3)Wg9NTEYF92EhqjIc9Ol63C1QPARmFHv9def2ETmHqC00WPDb7LQ8oa/XDN6pAvc4S9PhidTq 4604WhNdLlNhw+gFG/7CD6QRQiEaXqFjWda5UnfDUxLCXssJ1dnjjrlTvIbwbjyxK5HqnDCj O77C/Q5NvO87F2FsxsYeDyVkX6vO7LxprPCfffA/SMzCoLvaXaGBiKoLz+cldT+SHSLtPfGJ fILz4c82VwTPvfuCn5</vt:lpwstr>
  </property>
  <property fmtid="{D5CDD505-2E9C-101B-9397-08002B2CF9AE}" pid="22" name="_2015_ms_pID_7253431">
    <vt:lpwstr>KevC43edLV5BsnLG3nI5RpW2OnVfJG3MeTOUi25KezkUFE3SmrIqHw 1GJVZfE96dAtJYlZ6zq1cZtD8kR5dBAqtalXwbl+z6NueeLZvim3oYz/BNS6/xKDcyhkqDgk kHTJVFi5E7KVdygRXHXdUegLtTrSz0CiiyX5oEdj6lwUsHXFF94dJF0qdq7nY5MwfSru1Pu2 ZpL4Z59nqtX7kfpSqJHgH5uq1PsUu2wvZ+hk</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1673238034</vt:lpwstr>
  </property>
  <property fmtid="{D5CDD505-2E9C-101B-9397-08002B2CF9AE}" pid="28" name="MSIP_Label_83bcef13-7cac-433f-ba1d-47a323951816_Enabled">
    <vt:lpwstr>true</vt:lpwstr>
  </property>
  <property fmtid="{D5CDD505-2E9C-101B-9397-08002B2CF9AE}" pid="29" name="MSIP_Label_83bcef13-7cac-433f-ba1d-47a323951816_SetDate">
    <vt:lpwstr>2023-04-16T16:59:30Z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8e2a025c-83f0-49d8-a1ef-a7a08d2e43cd</vt:lpwstr>
  </property>
  <property fmtid="{D5CDD505-2E9C-101B-9397-08002B2CF9AE}" pid="34" name="MSIP_Label_83bcef13-7cac-433f-ba1d-47a323951816_ContentBits">
    <vt:lpwstr>0</vt:lpwstr>
  </property>
  <property fmtid="{D5CDD505-2E9C-101B-9397-08002B2CF9AE}" pid="35" name="CWM8a4d07c034f511ee80006be300006be3">
    <vt:lpwstr>CWMi7gZz1CZPFpjR904dyja/J9iy2TN/V+1REXz1eTJ8Q4Lyhw8OnHftlMeGXTALor0/DbXVLzUemMmxn8FaXy4EQ==</vt:lpwstr>
  </property>
</Properties>
</file>